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A99" w:rsidRPr="00716A99" w:rsidRDefault="00716A99" w:rsidP="00716A99">
      <w:pPr>
        <w:pStyle w:val="a5"/>
        <w:rPr>
          <w:rStyle w:val="afb"/>
          <w:noProof w:val="0"/>
          <w:lang w:val="fr-FR" w:eastAsia="zh-CN"/>
        </w:rPr>
      </w:pPr>
      <w:r w:rsidRPr="00716A99">
        <w:rPr>
          <w:rStyle w:val="afb"/>
          <w:noProof w:val="0"/>
          <w:lang w:val="fr-FR"/>
        </w:rPr>
        <w:t>3GPP TSG-RAN WG2 Meeting #9</w:t>
      </w:r>
      <w:r w:rsidRPr="00716A99">
        <w:rPr>
          <w:rStyle w:val="afb"/>
          <w:rFonts w:hint="eastAsia"/>
          <w:noProof w:val="0"/>
          <w:lang w:val="fr-FR" w:eastAsia="zh-CN"/>
        </w:rPr>
        <w:t>7</w:t>
      </w:r>
      <w:r w:rsidRPr="00716A99">
        <w:rPr>
          <w:rStyle w:val="afb"/>
          <w:noProof w:val="0"/>
          <w:lang w:val="fr-FR"/>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noProof w:val="0"/>
          <w:lang w:val="fr-FR"/>
        </w:rPr>
        <w:t>R2-1</w:t>
      </w:r>
      <w:r w:rsidR="00FB29CB">
        <w:rPr>
          <w:rStyle w:val="afb"/>
          <w:rFonts w:hint="eastAsia"/>
          <w:noProof w:val="0"/>
          <w:lang w:val="fr-FR" w:eastAsia="zh-CN"/>
        </w:rPr>
        <w:t>700779</w:t>
      </w:r>
    </w:p>
    <w:p w:rsidR="00716A99" w:rsidRPr="00716A99" w:rsidRDefault="002B6BBE" w:rsidP="00716A99">
      <w:pPr>
        <w:rPr>
          <w:b/>
          <w:noProof/>
          <w:lang w:val="fr-FR" w:eastAsia="zh-CN"/>
        </w:rPr>
      </w:pPr>
      <w:r>
        <w:rPr>
          <w:rStyle w:val="afb"/>
          <w:b/>
          <w:lang w:val="fr-FR"/>
        </w:rPr>
        <w:t>Athens, Greece, 13</w:t>
      </w:r>
      <w:r>
        <w:rPr>
          <w:rStyle w:val="afb"/>
          <w:rFonts w:hint="eastAsia"/>
          <w:b/>
          <w:lang w:val="fr-FR" w:eastAsia="zh-CN"/>
        </w:rPr>
        <w:t>rd</w:t>
      </w:r>
      <w:r w:rsidR="00716A99" w:rsidRPr="00716A99">
        <w:rPr>
          <w:rStyle w:val="afb"/>
          <w:b/>
          <w:lang w:val="fr-FR"/>
        </w:rPr>
        <w:t xml:space="preserve"> – 17th February 2017</w:t>
      </w:r>
    </w:p>
    <w:p w:rsidR="00716A99" w:rsidRPr="00716A99" w:rsidRDefault="00716A99" w:rsidP="00EB55FB">
      <w:pPr>
        <w:rPr>
          <w:noProof/>
          <w:lang w:val="fr-FR"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w:t>
            </w:r>
            <w:r w:rsidR="00CC1D2D">
              <w:rPr>
                <w:rFonts w:hint="eastAsia"/>
                <w:b/>
                <w:noProof/>
                <w:sz w:val="28"/>
                <w:lang w:eastAsia="zh-CN"/>
              </w:rPr>
              <w:t>00</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D5004" w:rsidRDefault="00FB29CB" w:rsidP="00DD5004">
            <w:pPr>
              <w:pStyle w:val="CRCoverPage"/>
              <w:spacing w:after="0"/>
              <w:jc w:val="center"/>
              <w:rPr>
                <w:noProof/>
                <w:lang w:eastAsia="zh-CN"/>
              </w:rPr>
            </w:pPr>
            <w:r w:rsidRPr="00DD5004">
              <w:rPr>
                <w:rFonts w:hint="eastAsia"/>
                <w:noProof/>
                <w:sz w:val="32"/>
              </w:rPr>
              <w:t>0957</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277F2B">
            <w:pPr>
              <w:pStyle w:val="CRCoverPage"/>
              <w:spacing w:after="0"/>
              <w:jc w:val="center"/>
              <w:rPr>
                <w:b/>
                <w:noProof/>
                <w:lang w:eastAsia="zh-CN"/>
              </w:rPr>
            </w:pPr>
            <w:r w:rsidRPr="00E76B9B">
              <w:rPr>
                <w:b/>
                <w:noProof/>
                <w:sz w:val="32"/>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D724E0" w:rsidP="00655058">
            <w:pPr>
              <w:pStyle w:val="CRCoverPage"/>
              <w:rPr>
                <w:noProof/>
                <w:lang w:eastAsia="zh-CN"/>
              </w:rPr>
            </w:pPr>
            <w:r>
              <w:rPr>
                <w:rFonts w:hint="eastAsia"/>
                <w:b/>
                <w:noProof/>
                <w:sz w:val="32"/>
                <w:lang w:eastAsia="zh-CN"/>
              </w:rPr>
              <w:t>14.1</w:t>
            </w:r>
            <w:r w:rsidR="00EC1B41">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5E1997" w:rsidP="005E1997">
            <w:pPr>
              <w:pStyle w:val="CRCoverPage"/>
              <w:spacing w:after="0"/>
              <w:ind w:left="100"/>
              <w:rPr>
                <w:noProof/>
                <w:lang w:eastAsia="zh-CN"/>
              </w:rPr>
            </w:pPr>
            <w:r>
              <w:rPr>
                <w:rFonts w:hint="eastAsia"/>
                <w:lang w:eastAsia="zh-CN"/>
              </w:rPr>
              <w:t xml:space="preserve">Clarification on sidelink </w:t>
            </w:r>
            <w:r>
              <w:rPr>
                <w:lang w:eastAsia="zh-CN"/>
              </w:rPr>
              <w:t>relevant</w:t>
            </w:r>
            <w:r>
              <w:rPr>
                <w:rFonts w:hint="eastAsia"/>
                <w:lang w:eastAsia="zh-CN"/>
              </w:rPr>
              <w:t xml:space="preserve"> issues</w:t>
            </w:r>
            <w:r w:rsidR="00CC1D2D">
              <w:rPr>
                <w:rFonts w:hint="eastAsia"/>
                <w:lang w:eastAsia="zh-CN"/>
              </w:rPr>
              <w:t xml:space="preserve"> in 36.300</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r w:rsidR="00B54D9D">
              <w:rPr>
                <w:rFonts w:hint="eastAsia"/>
                <w:noProof/>
                <w:lang w:eastAsia="zh-CN"/>
              </w:rPr>
              <w:t>, CATT</w:t>
            </w:r>
            <w:r w:rsidR="001B74CF">
              <w:rPr>
                <w:rFonts w:hint="eastAsia"/>
                <w:noProof/>
                <w:lang w:eastAsia="zh-CN"/>
              </w:rPr>
              <w:t>, Huawei</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19089C">
            <w:pPr>
              <w:pStyle w:val="CRCoverPage"/>
              <w:spacing w:after="0"/>
              <w:ind w:left="100"/>
              <w:rPr>
                <w:noProof/>
                <w:lang w:eastAsia="zh-CN"/>
              </w:rPr>
            </w:pPr>
            <w:r w:rsidRPr="00383B92">
              <w:rPr>
                <w:noProof/>
              </w:rPr>
              <w:t>LTE_SL_V2V-Core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BB016B">
            <w:pPr>
              <w:pStyle w:val="CRCoverPage"/>
              <w:spacing w:after="0"/>
              <w:ind w:left="100"/>
              <w:rPr>
                <w:noProof/>
                <w:lang w:eastAsia="zh-CN"/>
              </w:rPr>
            </w:pPr>
            <w:r>
              <w:rPr>
                <w:rFonts w:hint="eastAsia"/>
                <w:noProof/>
                <w:lang w:eastAsia="zh-CN"/>
              </w:rPr>
              <w:t>201</w:t>
            </w:r>
            <w:r w:rsidR="00CC1D2D">
              <w:rPr>
                <w:rFonts w:hint="eastAsia"/>
                <w:noProof/>
                <w:lang w:eastAsia="zh-CN"/>
              </w:rPr>
              <w:t>7</w:t>
            </w:r>
            <w:r w:rsidR="004242F1" w:rsidRPr="00D84D71">
              <w:rPr>
                <w:noProof/>
              </w:rPr>
              <w:t>-</w:t>
            </w:r>
            <w:r w:rsidR="00CC1D2D">
              <w:rPr>
                <w:rFonts w:hint="eastAsia"/>
                <w:noProof/>
                <w:lang w:eastAsia="zh-CN"/>
              </w:rPr>
              <w:t>02</w:t>
            </w:r>
            <w:r w:rsidR="004242F1" w:rsidRPr="00D84D71">
              <w:rPr>
                <w:noProof/>
              </w:rPr>
              <w:t>-</w:t>
            </w:r>
            <w:r w:rsidR="009C4E40">
              <w:rPr>
                <w:rFonts w:hint="eastAsia"/>
                <w:noProof/>
                <w:lang w:eastAsia="zh-CN"/>
              </w:rPr>
              <w:t>0</w:t>
            </w:r>
            <w:r w:rsidR="00CC1D2D">
              <w:rPr>
                <w:rFonts w:hint="eastAsia"/>
                <w:noProof/>
                <w:lang w:eastAsia="zh-CN"/>
              </w:rPr>
              <w:t>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96609F">
            <w:pPr>
              <w:pStyle w:val="CRCoverPage"/>
              <w:spacing w:after="0"/>
              <w:ind w:left="100"/>
              <w:rPr>
                <w:noProof/>
                <w:lang w:eastAsia="zh-CN"/>
              </w:rPr>
            </w:pPr>
            <w:r w:rsidRPr="00D84D71">
              <w:rPr>
                <w:noProof/>
              </w:rPr>
              <w:t>Rel-</w:t>
            </w:r>
            <w:r w:rsidR="004D6EC7">
              <w:rPr>
                <w:rFonts w:hint="eastAsia"/>
                <w:noProof/>
                <w:lang w:eastAsia="zh-CN"/>
              </w:rPr>
              <w:t>1</w:t>
            </w:r>
            <w:r w:rsidR="00FA303C">
              <w:rPr>
                <w:rFonts w:hint="eastAsia"/>
                <w:noProof/>
                <w:lang w:eastAsia="zh-CN"/>
              </w:rPr>
              <w:t>4</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E769E1" w:rsidRPr="00B54D9D" w:rsidRDefault="0038298C" w:rsidP="00E00B9D">
            <w:pPr>
              <w:pStyle w:val="CRCoverPage"/>
              <w:numPr>
                <w:ilvl w:val="0"/>
                <w:numId w:val="18"/>
              </w:numPr>
              <w:spacing w:after="0"/>
              <w:rPr>
                <w:lang w:eastAsia="zh-CN"/>
              </w:rPr>
            </w:pPr>
            <w:r w:rsidRPr="0038298C">
              <w:rPr>
                <w:rFonts w:hint="eastAsia"/>
                <w:lang w:eastAsia="zh-CN"/>
              </w:rPr>
              <w:t xml:space="preserve">It is not clear whether sidelink transmission </w:t>
            </w:r>
            <w:r w:rsidRPr="0038298C">
              <w:rPr>
                <w:lang w:eastAsia="zh-CN"/>
              </w:rPr>
              <w:t xml:space="preserve">can </w:t>
            </w:r>
            <w:r w:rsidRPr="0038298C">
              <w:rPr>
                <w:rFonts w:hint="eastAsia"/>
                <w:lang w:eastAsia="zh-CN"/>
              </w:rPr>
              <w:t xml:space="preserve">be used for </w:t>
            </w:r>
            <w:r w:rsidRPr="0038298C">
              <w:rPr>
                <w:lang w:eastAsia="zh-CN"/>
              </w:rPr>
              <w:t>V2X sidelink</w:t>
            </w:r>
            <w:r w:rsidRPr="0038298C">
              <w:rPr>
                <w:rFonts w:hint="eastAsia"/>
                <w:lang w:eastAsia="zh-CN"/>
              </w:rPr>
              <w:t xml:space="preserve"> communication or not.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38298C"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417C1B" w:rsidRDefault="00E00B9D" w:rsidP="002D48D9">
            <w:pPr>
              <w:pStyle w:val="CRCoverPage"/>
              <w:numPr>
                <w:ilvl w:val="0"/>
                <w:numId w:val="22"/>
              </w:numPr>
              <w:spacing w:after="0"/>
              <w:rPr>
                <w:lang w:eastAsia="zh-CN"/>
              </w:rPr>
            </w:pPr>
            <w:r>
              <w:rPr>
                <w:rFonts w:hint="eastAsia"/>
                <w:lang w:eastAsia="zh-CN"/>
              </w:rPr>
              <w:t>R</w:t>
            </w:r>
            <w:r w:rsidR="0038298C" w:rsidRPr="0038298C">
              <w:rPr>
                <w:rFonts w:hint="eastAsia"/>
                <w:lang w:eastAsia="zh-CN"/>
              </w:rPr>
              <w:t>emove the terminology</w:t>
            </w:r>
            <w:r>
              <w:rPr>
                <w:rFonts w:hint="eastAsia"/>
                <w:lang w:eastAsia="zh-CN"/>
              </w:rPr>
              <w:t xml:space="preserve"> </w:t>
            </w:r>
            <w:r>
              <w:rPr>
                <w:lang w:eastAsia="zh-CN"/>
              </w:rPr>
              <w:t>“</w:t>
            </w:r>
            <w:r w:rsidR="0038298C" w:rsidRPr="0038298C">
              <w:rPr>
                <w:rFonts w:hint="eastAsia"/>
                <w:lang w:eastAsia="zh-CN"/>
              </w:rPr>
              <w:t>V2X Sidelink transmission</w:t>
            </w:r>
            <w:r w:rsidR="0038298C" w:rsidRPr="0038298C">
              <w:rPr>
                <w:lang w:eastAsia="zh-CN"/>
              </w:rPr>
              <w:t>”</w:t>
            </w:r>
            <w:r w:rsidR="0038298C" w:rsidRPr="0038298C">
              <w:rPr>
                <w:rFonts w:hint="eastAsia"/>
                <w:lang w:eastAsia="zh-CN"/>
              </w:rPr>
              <w:t xml:space="preserve"> in TS36.300</w:t>
            </w:r>
            <w:r>
              <w:rPr>
                <w:rFonts w:hint="eastAsia"/>
                <w:lang w:eastAsia="zh-CN"/>
              </w:rPr>
              <w:t>. In this way, t</w:t>
            </w:r>
            <w:r w:rsidR="0038298C" w:rsidRPr="0038298C">
              <w:rPr>
                <w:rFonts w:hint="eastAsia"/>
                <w:lang w:eastAsia="zh-CN"/>
              </w:rPr>
              <w:t>h</w:t>
            </w:r>
            <w:r>
              <w:rPr>
                <w:rFonts w:hint="eastAsia"/>
                <w:lang w:eastAsia="zh-CN"/>
              </w:rPr>
              <w:t>e</w:t>
            </w:r>
            <w:r w:rsidR="0038298C" w:rsidRPr="0038298C">
              <w:rPr>
                <w:rFonts w:hint="eastAsia"/>
                <w:lang w:eastAsia="zh-CN"/>
              </w:rPr>
              <w:t xml:space="preserve"> </w:t>
            </w:r>
            <w:r>
              <w:rPr>
                <w:lang w:eastAsia="zh-CN"/>
              </w:rPr>
              <w:t>terminology</w:t>
            </w:r>
            <w:r w:rsidR="0038298C" w:rsidRPr="0038298C">
              <w:rPr>
                <w:rFonts w:hint="eastAsia"/>
                <w:lang w:eastAsia="zh-CN"/>
              </w:rPr>
              <w:t xml:space="preserve"> </w:t>
            </w:r>
            <w:r>
              <w:rPr>
                <w:lang w:eastAsia="zh-CN"/>
              </w:rPr>
              <w:t>“</w:t>
            </w:r>
            <w:r w:rsidR="0038298C" w:rsidRPr="0038298C">
              <w:rPr>
                <w:rFonts w:hint="eastAsia"/>
                <w:lang w:eastAsia="zh-CN"/>
              </w:rPr>
              <w:t>V2X Sidelink transmission</w:t>
            </w:r>
            <w:r w:rsidR="0038298C" w:rsidRPr="0038298C">
              <w:rPr>
                <w:lang w:eastAsia="zh-CN"/>
              </w:rPr>
              <w:t>”</w:t>
            </w:r>
            <w:r w:rsidR="0038298C" w:rsidRPr="0038298C">
              <w:rPr>
                <w:rFonts w:hint="eastAsia"/>
                <w:lang w:eastAsia="zh-CN"/>
              </w:rPr>
              <w:t xml:space="preserve"> </w:t>
            </w:r>
            <w:r>
              <w:rPr>
                <w:rFonts w:hint="eastAsia"/>
                <w:lang w:eastAsia="zh-CN"/>
              </w:rPr>
              <w:t>does</w:t>
            </w:r>
            <w:r w:rsidR="0038298C" w:rsidRPr="0038298C">
              <w:rPr>
                <w:rFonts w:hint="eastAsia"/>
                <w:lang w:eastAsia="zh-CN"/>
              </w:rPr>
              <w:t xml:space="preserve"> not exist in any spec</w:t>
            </w:r>
            <w:r>
              <w:rPr>
                <w:rFonts w:hint="eastAsia"/>
                <w:lang w:eastAsia="zh-CN"/>
              </w:rPr>
              <w:t>ification. The</w:t>
            </w:r>
            <w:r w:rsidR="0038298C" w:rsidRPr="0038298C">
              <w:rPr>
                <w:rFonts w:hint="eastAsia"/>
                <w:lang w:eastAsia="zh-CN"/>
              </w:rPr>
              <w:t xml:space="preserve"> terminology </w:t>
            </w:r>
            <w:r>
              <w:rPr>
                <w:lang w:eastAsia="zh-CN"/>
              </w:rPr>
              <w:t>“</w:t>
            </w:r>
            <w:r w:rsidR="0038298C" w:rsidRPr="0038298C">
              <w:rPr>
                <w:rFonts w:hint="eastAsia"/>
                <w:lang w:eastAsia="zh-CN"/>
              </w:rPr>
              <w:t>Sidelink transmission</w:t>
            </w:r>
            <w:r w:rsidR="0038298C" w:rsidRPr="0038298C">
              <w:rPr>
                <w:lang w:eastAsia="zh-CN"/>
              </w:rPr>
              <w:t>”</w:t>
            </w:r>
            <w:r w:rsidR="0038298C" w:rsidRPr="0038298C">
              <w:rPr>
                <w:rFonts w:hint="eastAsia"/>
                <w:lang w:eastAsia="zh-CN"/>
              </w:rPr>
              <w:t xml:space="preserve"> </w:t>
            </w:r>
            <w:r>
              <w:rPr>
                <w:rFonts w:hint="eastAsia"/>
                <w:lang w:eastAsia="zh-CN"/>
              </w:rPr>
              <w:t xml:space="preserve">is used for </w:t>
            </w:r>
            <w:r w:rsidR="00D36533">
              <w:rPr>
                <w:rFonts w:hint="eastAsia"/>
                <w:lang w:eastAsia="zh-CN"/>
              </w:rPr>
              <w:t xml:space="preserve">transmission of </w:t>
            </w:r>
            <w:r w:rsidR="0038298C" w:rsidRPr="0038298C">
              <w:rPr>
                <w:lang w:eastAsia="zh-CN"/>
              </w:rPr>
              <w:t>sidelink discovery, sidelink communication and V2X sidelink communication</w:t>
            </w:r>
            <w:r w:rsidR="0038298C" w:rsidRPr="0038298C">
              <w:rPr>
                <w:rFonts w:hint="eastAsia"/>
                <w:lang w:eastAsia="zh-CN"/>
              </w:rPr>
              <w:t>.</w:t>
            </w:r>
            <w:r w:rsidR="002D48D9" w:rsidRPr="00417C1B">
              <w:rPr>
                <w:lang w:eastAsia="zh-CN"/>
              </w:rPr>
              <w:t xml:space="preserve"> </w:t>
            </w:r>
          </w:p>
          <w:p w:rsidR="00AE6E04" w:rsidRPr="00417C1B" w:rsidRDefault="00AE6E04" w:rsidP="00E769E1">
            <w:pPr>
              <w:pStyle w:val="CRCoverPage"/>
              <w:numPr>
                <w:ilvl w:val="0"/>
                <w:numId w:val="22"/>
              </w:numPr>
              <w:spacing w:after="0"/>
              <w:rPr>
                <w:lang w:eastAsia="zh-CN"/>
              </w:rPr>
            </w:pPr>
            <w:r>
              <w:rPr>
                <w:rFonts w:hint="eastAsia"/>
                <w:lang w:eastAsia="zh-CN"/>
              </w:rPr>
              <w:t xml:space="preserve">Change </w:t>
            </w:r>
            <w:r>
              <w:rPr>
                <w:lang w:eastAsia="zh-CN"/>
              </w:rPr>
              <w:t>“</w:t>
            </w:r>
            <w:r w:rsidRPr="00D36533">
              <w:rPr>
                <w:rFonts w:hint="eastAsia"/>
                <w:lang w:eastAsia="zh-CN"/>
              </w:rPr>
              <w:t>V2X Sidelink transmission</w:t>
            </w:r>
            <w:r>
              <w:rPr>
                <w:lang w:eastAsia="zh-CN"/>
              </w:rPr>
              <w:t>”</w:t>
            </w:r>
            <w:r>
              <w:rPr>
                <w:rFonts w:hint="eastAsia"/>
                <w:lang w:eastAsia="zh-CN"/>
              </w:rPr>
              <w:t xml:space="preserve"> into </w:t>
            </w:r>
            <w:r>
              <w:rPr>
                <w:lang w:eastAsia="zh-CN"/>
              </w:rPr>
              <w:t>“</w:t>
            </w:r>
            <w:r w:rsidRPr="00D36533">
              <w:rPr>
                <w:rFonts w:hint="eastAsia"/>
                <w:lang w:eastAsia="zh-CN"/>
              </w:rPr>
              <w:t xml:space="preserve">Sidelink transmission for V2X sidelink </w:t>
            </w:r>
            <w:proofErr w:type="spellStart"/>
            <w:r w:rsidRPr="00D36533">
              <w:rPr>
                <w:rFonts w:hint="eastAsia"/>
                <w:lang w:eastAsia="zh-CN"/>
              </w:rPr>
              <w:t>communcation</w:t>
            </w:r>
            <w:proofErr w:type="spellEnd"/>
            <w:r>
              <w:rPr>
                <w:lang w:eastAsia="zh-CN"/>
              </w:rPr>
              <w:t>”</w:t>
            </w:r>
            <w:r w:rsidR="00E769E1">
              <w:rPr>
                <w:rFonts w:hint="eastAsia"/>
                <w:lang w:eastAsia="zh-CN"/>
              </w:rPr>
              <w:t xml:space="preserve">, according to the description of </w:t>
            </w:r>
            <w:r w:rsidR="00E769E1">
              <w:rPr>
                <w:lang w:eastAsia="zh-CN"/>
              </w:rPr>
              <w:t>“</w:t>
            </w:r>
            <w:r w:rsidR="00E769E1" w:rsidRPr="00E769E1">
              <w:rPr>
                <w:lang w:eastAsia="zh-CN"/>
              </w:rPr>
              <w:t>sidelink transmission for V2X sidelink communication</w:t>
            </w:r>
            <w:r w:rsidR="00E769E1">
              <w:rPr>
                <w:lang w:eastAsia="zh-CN"/>
              </w:rPr>
              <w:t>”</w:t>
            </w:r>
            <w:r w:rsidR="00E769E1">
              <w:rPr>
                <w:rFonts w:hint="eastAsia"/>
                <w:lang w:eastAsia="zh-CN"/>
              </w:rPr>
              <w:t xml:space="preserve"> in TS36.321.</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417C1B" w:rsidRPr="00417C1B" w:rsidRDefault="0038298C" w:rsidP="002D48D9">
            <w:pPr>
              <w:pStyle w:val="CRCoverPage"/>
              <w:numPr>
                <w:ilvl w:val="0"/>
                <w:numId w:val="23"/>
              </w:numPr>
              <w:spacing w:after="0"/>
              <w:rPr>
                <w:lang w:eastAsia="zh-CN"/>
              </w:rPr>
            </w:pPr>
            <w:r w:rsidRPr="0038298C">
              <w:rPr>
                <w:rFonts w:hint="eastAsia"/>
                <w:lang w:eastAsia="zh-CN"/>
              </w:rPr>
              <w:t xml:space="preserve">It is not clear </w:t>
            </w:r>
            <w:r w:rsidRPr="0038298C">
              <w:rPr>
                <w:lang w:eastAsia="zh-CN"/>
              </w:rPr>
              <w:t>that</w:t>
            </w:r>
            <w:r w:rsidRPr="0038298C">
              <w:rPr>
                <w:rFonts w:hint="eastAsia"/>
                <w:lang w:eastAsia="zh-CN"/>
              </w:rPr>
              <w:t xml:space="preserve"> whether sidelink transmission </w:t>
            </w:r>
            <w:r w:rsidRPr="0038298C">
              <w:rPr>
                <w:lang w:eastAsia="zh-CN"/>
              </w:rPr>
              <w:t xml:space="preserve">can </w:t>
            </w:r>
            <w:r w:rsidRPr="0038298C">
              <w:rPr>
                <w:rFonts w:hint="eastAsia"/>
                <w:lang w:eastAsia="zh-CN"/>
              </w:rPr>
              <w:t xml:space="preserve">be used for </w:t>
            </w:r>
            <w:r w:rsidRPr="0038298C">
              <w:rPr>
                <w:lang w:eastAsia="zh-CN"/>
              </w:rPr>
              <w:t>V2X sidelink</w:t>
            </w:r>
            <w:r w:rsidRPr="0038298C">
              <w:rPr>
                <w:rFonts w:hint="eastAsia"/>
                <w:lang w:eastAsia="zh-CN"/>
              </w:rPr>
              <w:t xml:space="preserve"> communication or not.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7E2CCD" w:rsidP="003507F0">
            <w:pPr>
              <w:pStyle w:val="CRCoverPage"/>
              <w:spacing w:after="0"/>
              <w:rPr>
                <w:noProof/>
                <w:lang w:eastAsia="zh-CN"/>
              </w:rPr>
            </w:pPr>
            <w:r>
              <w:rPr>
                <w:rFonts w:hint="eastAsia"/>
                <w:noProof/>
                <w:lang w:eastAsia="zh-CN"/>
              </w:rPr>
              <w:t>23.14.1.1</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19089C">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1E41F3" w:rsidP="001523CB">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F78E8" w:rsidTr="00EF78E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EF78E8" w:rsidRDefault="00EF78E8" w:rsidP="009C6DD7">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lastRenderedPageBreak/>
              <w:t>CHANGE</w:t>
            </w:r>
            <w:r w:rsidRPr="00383B92">
              <w:rPr>
                <w:rFonts w:hint="eastAsia"/>
                <w:color w:val="FF0000"/>
                <w:kern w:val="2"/>
                <w:sz w:val="28"/>
                <w:szCs w:val="28"/>
                <w:lang w:eastAsia="zh-CN"/>
              </w:rPr>
              <w:t xml:space="preserve"> </w:t>
            </w:r>
            <w:r>
              <w:rPr>
                <w:rFonts w:hint="eastAsia"/>
                <w:color w:val="FF0000"/>
                <w:kern w:val="2"/>
                <w:sz w:val="28"/>
                <w:szCs w:val="28"/>
                <w:lang w:eastAsia="zh-CN"/>
              </w:rPr>
              <w:t>START</w:t>
            </w:r>
          </w:p>
        </w:tc>
      </w:tr>
    </w:tbl>
    <w:p w:rsidR="00EF78E8" w:rsidRDefault="00EF78E8" w:rsidP="00EF78E8">
      <w:pPr>
        <w:rPr>
          <w:noProof/>
        </w:rPr>
      </w:pPr>
    </w:p>
    <w:p w:rsidR="00F86888" w:rsidRDefault="00F86888" w:rsidP="00F86888">
      <w:pPr>
        <w:pStyle w:val="2"/>
      </w:pPr>
      <w:bookmarkStart w:id="2" w:name="_Toc468825117"/>
      <w:bookmarkStart w:id="3" w:name="_Toc461977482"/>
      <w:bookmarkStart w:id="4" w:name="_Toc454450783"/>
      <w:bookmarkStart w:id="5" w:name="_Toc463008395"/>
      <w:bookmarkStart w:id="6" w:name="_Toc463008372"/>
      <w:r w:rsidRPr="005132EF">
        <w:t>23.</w:t>
      </w:r>
      <w:r>
        <w:t>14</w:t>
      </w:r>
      <w:r w:rsidRPr="005132EF">
        <w:tab/>
        <w:t xml:space="preserve">Support for </w:t>
      </w:r>
      <w:r>
        <w:t>V2X services</w:t>
      </w:r>
      <w:bookmarkEnd w:id="2"/>
    </w:p>
    <w:p w:rsidR="00F86888" w:rsidRPr="004514D1" w:rsidRDefault="00F86888" w:rsidP="00F86888">
      <w:pPr>
        <w:pStyle w:val="3"/>
        <w:rPr>
          <w:lang w:eastAsia="ja-JP"/>
        </w:rPr>
      </w:pPr>
      <w:bookmarkStart w:id="7" w:name="_Toc468825118"/>
      <w:r>
        <w:rPr>
          <w:lang w:eastAsia="ja-JP"/>
        </w:rPr>
        <w:t>23.14</w:t>
      </w:r>
      <w:r w:rsidRPr="004514D1">
        <w:rPr>
          <w:lang w:eastAsia="ja-JP"/>
        </w:rPr>
        <w:t>.1</w:t>
      </w:r>
      <w:r w:rsidRPr="004514D1">
        <w:rPr>
          <w:lang w:eastAsia="ja-JP"/>
        </w:rPr>
        <w:tab/>
      </w:r>
      <w:r>
        <w:rPr>
          <w:lang w:eastAsia="ja-JP"/>
        </w:rPr>
        <w:t>General</w:t>
      </w:r>
      <w:bookmarkEnd w:id="7"/>
    </w:p>
    <w:p w:rsidR="00F86888" w:rsidRPr="00955610" w:rsidRDefault="00F86888" w:rsidP="00F86888">
      <w:r>
        <w:t>V</w:t>
      </w:r>
      <w:r w:rsidRPr="00955610">
        <w:t xml:space="preserve">ehicular communication services, represented by V2X services, </w:t>
      </w:r>
      <w:r>
        <w:t xml:space="preserve">can consist of </w:t>
      </w:r>
      <w:r w:rsidRPr="00955610">
        <w:t>the following four different types</w:t>
      </w:r>
      <w:r>
        <w:t>:</w:t>
      </w:r>
      <w:r w:rsidRPr="00955610">
        <w:t xml:space="preserve"> V2V, V2I, V2N </w:t>
      </w:r>
      <w:r w:rsidRPr="00087FD1">
        <w:t>and V2P [71].</w:t>
      </w:r>
    </w:p>
    <w:p w:rsidR="00F86888" w:rsidRPr="003118C5" w:rsidRDefault="00F86888" w:rsidP="00F86888">
      <w:pPr>
        <w:pStyle w:val="NO"/>
      </w:pPr>
      <w:r w:rsidRPr="0046207A">
        <w:t>NOTE</w:t>
      </w:r>
      <w:r>
        <w:t>:</w:t>
      </w:r>
      <w:r>
        <w:tab/>
      </w:r>
      <w:r w:rsidRPr="003118C5">
        <w:t xml:space="preserve">In this release of the specification, the </w:t>
      </w:r>
      <w:proofErr w:type="spellStart"/>
      <w:r w:rsidRPr="003118C5">
        <w:t>functionalties</w:t>
      </w:r>
      <w:proofErr w:type="spellEnd"/>
      <w:r w:rsidRPr="003118C5">
        <w:t xml:space="preserve"> defined in this section are only applicable to V2V services unless explicitly stated otherwise.</w:t>
      </w:r>
    </w:p>
    <w:p w:rsidR="00F86888" w:rsidRPr="00465DEF" w:rsidRDefault="00F86888" w:rsidP="00F86888">
      <w:pPr>
        <w:rPr>
          <w:rFonts w:eastAsia="Malgun Gothic"/>
          <w:lang w:val="sv-FI" w:eastAsia="ko-KR"/>
        </w:rPr>
      </w:pPr>
      <w:r w:rsidRPr="00F82AF6">
        <w:rPr>
          <w:rFonts w:eastAsia="Malgun Gothic"/>
          <w:lang w:eastAsia="ko-KR"/>
        </w:rPr>
        <w:t>Support of V2X services via PC5 interface is p</w:t>
      </w:r>
      <w:r>
        <w:rPr>
          <w:rFonts w:eastAsia="Malgun Gothic"/>
          <w:lang w:eastAsia="ko-KR"/>
        </w:rPr>
        <w:t>rovided</w:t>
      </w:r>
      <w:r w:rsidRPr="00F82AF6">
        <w:rPr>
          <w:rFonts w:eastAsia="Malgun Gothic"/>
          <w:lang w:eastAsia="ko-KR"/>
        </w:rPr>
        <w:t xml:space="preserve"> by </w:t>
      </w:r>
      <w:r w:rsidRPr="00BC3716">
        <w:t xml:space="preserve">V2X sidelink communication, which is a mode of communication whereby UEs can communicate with each other directly over the PC5 interface [62]. This communication mode is supported when the UE is served by E-UTRAN and when the UE is outside of E-UTRA coverage. Only the UEs authorised to be used for </w:t>
      </w:r>
      <w:r>
        <w:t>V2X services</w:t>
      </w:r>
      <w:r w:rsidRPr="00BC3716">
        <w:t xml:space="preserve"> can perf</w:t>
      </w:r>
      <w:r>
        <w:t>orm V2X sidelink communication.</w:t>
      </w:r>
    </w:p>
    <w:p w:rsidR="00F86888" w:rsidRPr="00955610" w:rsidRDefault="00F86888" w:rsidP="00F86888">
      <w:pPr>
        <w:pStyle w:val="4"/>
        <w:rPr>
          <w:lang w:eastAsia="ja-JP"/>
        </w:rPr>
      </w:pPr>
      <w:bookmarkStart w:id="8" w:name="_Toc468825119"/>
      <w:r>
        <w:rPr>
          <w:lang w:eastAsia="ja-JP"/>
        </w:rPr>
        <w:t>23.14</w:t>
      </w:r>
      <w:r w:rsidRPr="00955610">
        <w:rPr>
          <w:lang w:eastAsia="ja-JP"/>
        </w:rPr>
        <w:t>.1.1</w:t>
      </w:r>
      <w:r w:rsidRPr="00955610">
        <w:rPr>
          <w:lang w:eastAsia="ja-JP"/>
        </w:rPr>
        <w:tab/>
        <w:t>Support for</w:t>
      </w:r>
      <w:r>
        <w:rPr>
          <w:lang w:eastAsia="ja-JP"/>
        </w:rPr>
        <w:t xml:space="preserve"> V2X sidelink communication</w:t>
      </w:r>
      <w:bookmarkEnd w:id="8"/>
    </w:p>
    <w:p w:rsidR="00F86888" w:rsidRPr="005132EF" w:rsidRDefault="00F86888" w:rsidP="00F86888">
      <w:pPr>
        <w:rPr>
          <w:lang w:eastAsia="ja-JP"/>
        </w:rPr>
      </w:pPr>
      <w:r>
        <w:rPr>
          <w:rFonts w:eastAsia="Malgun Gothic"/>
          <w:lang w:val="sv-FI" w:eastAsia="ko-KR"/>
        </w:rPr>
        <w:t>The u</w:t>
      </w:r>
      <w:r w:rsidRPr="004E04D1">
        <w:rPr>
          <w:rFonts w:eastAsia="Malgun Gothic"/>
          <w:lang w:val="sv-FI" w:eastAsia="ko-KR"/>
        </w:rPr>
        <w:t>ser</w:t>
      </w:r>
      <w:r>
        <w:rPr>
          <w:rFonts w:eastAsia="Malgun Gothic"/>
          <w:lang w:val="sv-FI" w:eastAsia="ko-KR"/>
        </w:rPr>
        <w:t xml:space="preserve"> p</w:t>
      </w:r>
      <w:r w:rsidRPr="004E04D1">
        <w:rPr>
          <w:rFonts w:eastAsia="Malgun Gothic"/>
          <w:lang w:val="sv-FI" w:eastAsia="ko-KR"/>
        </w:rPr>
        <w:t>lane protocol stack</w:t>
      </w:r>
      <w:r>
        <w:rPr>
          <w:rFonts w:eastAsia="Malgun Gothic"/>
          <w:lang w:val="sv-FI" w:eastAsia="ko-KR"/>
        </w:rPr>
        <w:t xml:space="preserve"> and functions, as specified in subclause 23.10.2.1 </w:t>
      </w:r>
      <w:r w:rsidRPr="004E04D1">
        <w:rPr>
          <w:rFonts w:eastAsia="Malgun Gothic"/>
          <w:lang w:val="sv-FI" w:eastAsia="ko-KR"/>
        </w:rPr>
        <w:t>for sidelink communication</w:t>
      </w:r>
      <w:r>
        <w:rPr>
          <w:rFonts w:eastAsia="Malgun Gothic"/>
          <w:lang w:val="sv-FI" w:eastAsia="ko-KR"/>
        </w:rPr>
        <w:t>, are also used for V2X sidelink communication. In addition, for</w:t>
      </w:r>
      <w:r w:rsidRPr="005132EF">
        <w:rPr>
          <w:lang w:eastAsia="ja-JP"/>
        </w:rPr>
        <w:t xml:space="preserve"> </w:t>
      </w:r>
      <w:r>
        <w:rPr>
          <w:lang w:eastAsia="ja-JP"/>
        </w:rPr>
        <w:t>V2X sidelink communication</w:t>
      </w:r>
      <w:r w:rsidRPr="005132EF">
        <w:rPr>
          <w:lang w:eastAsia="ja-JP"/>
        </w:rPr>
        <w:t>:</w:t>
      </w:r>
    </w:p>
    <w:p w:rsidR="00F86888" w:rsidRDefault="00F86888" w:rsidP="00F86888">
      <w:pPr>
        <w:pStyle w:val="B1"/>
      </w:pPr>
      <w:r w:rsidRPr="005132EF">
        <w:t>-</w:t>
      </w:r>
      <w:r w:rsidRPr="005132EF">
        <w:tab/>
      </w:r>
      <w:r w:rsidRPr="0065185A">
        <w:t>STCH for sidelink communication is also used for V2X sidelink communication.</w:t>
      </w:r>
    </w:p>
    <w:p w:rsidR="00F86888" w:rsidRPr="0065185A" w:rsidRDefault="00F86888" w:rsidP="00F86888">
      <w:pPr>
        <w:pStyle w:val="B1"/>
      </w:pPr>
      <w:r>
        <w:t>-</w:t>
      </w:r>
      <w:r>
        <w:tab/>
        <w:t>Non-V2X (e.g. Public Safety) data is not multiplexed with V2X data transmitted in resources configured for V2X sidelink communication.</w:t>
      </w:r>
    </w:p>
    <w:p w:rsidR="00F86888" w:rsidRDefault="00F86888" w:rsidP="00F86888">
      <w:pPr>
        <w:rPr>
          <w:rFonts w:eastAsia="Malgun Gothic"/>
          <w:lang w:val="sv-FI" w:eastAsia="ko-KR"/>
        </w:rPr>
      </w:pPr>
      <w:r w:rsidRPr="00426215">
        <w:rPr>
          <w:rFonts w:eastAsia="Malgun Gothic"/>
          <w:lang w:val="sv-FI" w:eastAsia="ko-KR"/>
        </w:rPr>
        <w:t>Control</w:t>
      </w:r>
      <w:r>
        <w:rPr>
          <w:rFonts w:eastAsia="Malgun Gothic"/>
          <w:lang w:val="sv-FI" w:eastAsia="ko-KR"/>
        </w:rPr>
        <w:t xml:space="preserve"> p</w:t>
      </w:r>
      <w:r w:rsidRPr="00426215">
        <w:rPr>
          <w:rFonts w:eastAsia="Malgun Gothic"/>
          <w:lang w:val="sv-FI" w:eastAsia="ko-KR"/>
        </w:rPr>
        <w:t xml:space="preserve">lane protocol stack for </w:t>
      </w:r>
      <w:r w:rsidRPr="00894BE0">
        <w:rPr>
          <w:rFonts w:eastAsia="Malgun Gothic"/>
          <w:lang w:val="sv-FI" w:eastAsia="ko-KR"/>
        </w:rPr>
        <w:t>SBCCH as specified in subclause 23.10.2.2</w:t>
      </w:r>
      <w:r>
        <w:rPr>
          <w:rFonts w:eastAsia="Malgun Gothic"/>
          <w:lang w:val="sv-FI" w:eastAsia="ko-KR"/>
        </w:rPr>
        <w:t xml:space="preserve"> </w:t>
      </w:r>
      <w:r w:rsidRPr="00894BE0">
        <w:rPr>
          <w:rFonts w:eastAsia="Malgun Gothic"/>
          <w:lang w:val="sv-FI" w:eastAsia="ko-KR"/>
        </w:rPr>
        <w:t>for sidelink communication is also used for V2X sidelink communication.</w:t>
      </w:r>
    </w:p>
    <w:p w:rsidR="00F86888" w:rsidRPr="005132EF" w:rsidRDefault="00F86888" w:rsidP="00F86888">
      <w:pPr>
        <w:rPr>
          <w:lang w:eastAsia="ja-JP"/>
        </w:rPr>
      </w:pPr>
      <w:r w:rsidRPr="005132EF">
        <w:rPr>
          <w:lang w:eastAsia="ja-JP"/>
        </w:rPr>
        <w:t xml:space="preserve">The UE supporting </w:t>
      </w:r>
      <w:r>
        <w:rPr>
          <w:lang w:eastAsia="ja-JP"/>
        </w:rPr>
        <w:t>V2X sidelink communication</w:t>
      </w:r>
      <w:r w:rsidRPr="005132EF">
        <w:rPr>
          <w:lang w:eastAsia="ja-JP"/>
        </w:rPr>
        <w:t xml:space="preserve"> can operate in two modes for resource allocation:</w:t>
      </w:r>
    </w:p>
    <w:p w:rsidR="00F86888" w:rsidRDefault="00F86888" w:rsidP="00F86888">
      <w:pPr>
        <w:pStyle w:val="B1"/>
      </w:pPr>
      <w:r w:rsidRPr="005132EF">
        <w:t>-</w:t>
      </w:r>
      <w:r w:rsidRPr="005132EF">
        <w:tab/>
        <w:t>Scheduled resource allocation</w:t>
      </w:r>
      <w:r>
        <w:t>,</w:t>
      </w:r>
      <w:r w:rsidRPr="005132EF">
        <w:t xml:space="preserve"> characterized by:</w:t>
      </w:r>
    </w:p>
    <w:p w:rsidR="00F86888" w:rsidRPr="005132EF" w:rsidRDefault="00F86888" w:rsidP="00F86888">
      <w:pPr>
        <w:pStyle w:val="B2"/>
      </w:pPr>
      <w:r w:rsidRPr="005132EF">
        <w:t>-</w:t>
      </w:r>
      <w:r w:rsidRPr="005132EF">
        <w:tab/>
        <w:t>The UE needs to be RRC_CONNECTED in order to transmit data;</w:t>
      </w:r>
    </w:p>
    <w:p w:rsidR="00F86888" w:rsidRPr="005132EF" w:rsidRDefault="00F86888" w:rsidP="00F86888">
      <w:pPr>
        <w:pStyle w:val="B2"/>
      </w:pPr>
      <w:r w:rsidRPr="005132EF">
        <w:t>-</w:t>
      </w:r>
      <w:r w:rsidRPr="005132EF">
        <w:tab/>
        <w:t xml:space="preserve">The UE requests transmission resources from the eNB. The eNB schedules transmission resources for transmission of </w:t>
      </w:r>
      <w:r>
        <w:t>sidelink control information</w:t>
      </w:r>
      <w:r w:rsidRPr="005132EF">
        <w:t xml:space="preserve"> and data;</w:t>
      </w:r>
    </w:p>
    <w:p w:rsidR="00F86888" w:rsidRDefault="00F86888" w:rsidP="00F86888">
      <w:pPr>
        <w:pStyle w:val="B1"/>
      </w:pPr>
      <w:r>
        <w:t>-</w:t>
      </w:r>
      <w:r>
        <w:tab/>
      </w:r>
      <w:r w:rsidRPr="00894BE0">
        <w:t>UE autonomous resource</w:t>
      </w:r>
      <w:r>
        <w:t xml:space="preserve"> </w:t>
      </w:r>
      <w:r w:rsidRPr="005132EF">
        <w:t>selection</w:t>
      </w:r>
      <w:r>
        <w:t xml:space="preserve">, </w:t>
      </w:r>
      <w:r w:rsidRPr="005132EF">
        <w:t>characterized by:</w:t>
      </w:r>
    </w:p>
    <w:p w:rsidR="00F86888" w:rsidRDefault="00F86888" w:rsidP="00F86888">
      <w:pPr>
        <w:pStyle w:val="B2"/>
      </w:pPr>
      <w:r w:rsidRPr="005132EF">
        <w:t>-</w:t>
      </w:r>
      <w:r w:rsidRPr="005132EF">
        <w:tab/>
      </w:r>
      <w:r>
        <w:t xml:space="preserve">The </w:t>
      </w:r>
      <w:r w:rsidRPr="005132EF">
        <w:t>UE on its own selects resources from resource pools and performs transport format selection to transmit</w:t>
      </w:r>
      <w:r w:rsidRPr="001344FC">
        <w:rPr>
          <w:rFonts w:eastAsia="Malgun Gothic" w:hint="eastAsia"/>
          <w:lang w:eastAsia="ko-KR"/>
        </w:rPr>
        <w:t xml:space="preserve"> </w:t>
      </w:r>
      <w:r>
        <w:rPr>
          <w:rFonts w:eastAsia="Malgun Gothic" w:hint="eastAsia"/>
          <w:lang w:eastAsia="ko-KR"/>
        </w:rPr>
        <w:t>s</w:t>
      </w:r>
      <w:r w:rsidRPr="001344FC">
        <w:rPr>
          <w:rFonts w:eastAsia="Malgun Gothic"/>
          <w:lang w:eastAsia="ko-KR"/>
        </w:rPr>
        <w:t>idelink</w:t>
      </w:r>
      <w:r w:rsidRPr="001344FC">
        <w:rPr>
          <w:rFonts w:eastAsia="Malgun Gothic" w:hint="eastAsia"/>
          <w:lang w:eastAsia="ko-KR"/>
        </w:rPr>
        <w:t xml:space="preserve"> control information</w:t>
      </w:r>
      <w:r w:rsidRPr="005132EF">
        <w:t xml:space="preserve"> and data</w:t>
      </w:r>
      <w:r>
        <w:t>;</w:t>
      </w:r>
    </w:p>
    <w:p w:rsidR="00F86888" w:rsidRDefault="00F86888" w:rsidP="00F86888">
      <w:pPr>
        <w:pStyle w:val="B2"/>
      </w:pPr>
      <w:r>
        <w:t>-</w:t>
      </w:r>
      <w:r>
        <w:tab/>
        <w:t xml:space="preserve">If mapping between the zones and </w:t>
      </w:r>
      <w:del w:id="9" w:author="ZTE" w:date="2017-01-23T18:54:00Z">
        <w:r w:rsidDel="00F86888">
          <w:delText xml:space="preserve">V2X </w:delText>
        </w:r>
      </w:del>
      <w:r>
        <w:t>sidelink transmission resource pools</w:t>
      </w:r>
      <w:r>
        <w:rPr>
          <w:rFonts w:hint="eastAsia"/>
          <w:lang w:eastAsia="zh-CN"/>
        </w:rPr>
        <w:t xml:space="preserve"> </w:t>
      </w:r>
      <w:ins w:id="10" w:author="ZTE" w:date="2017-02-03T10:41:00Z">
        <w:r w:rsidR="00B03E61" w:rsidRPr="008C25CB">
          <w:rPr>
            <w:rFonts w:eastAsia="宋体"/>
            <w:lang w:eastAsia="zh-CN"/>
          </w:rPr>
          <w:t>for V2X sidelink communication</w:t>
        </w:r>
        <w:r w:rsidR="00B03E61">
          <w:rPr>
            <w:lang w:eastAsia="zh-CN"/>
          </w:rPr>
          <w:t xml:space="preserve"> </w:t>
        </w:r>
      </w:ins>
      <w:r>
        <w:rPr>
          <w:lang w:eastAsia="zh-CN"/>
        </w:rPr>
        <w:t xml:space="preserve">is configured, the </w:t>
      </w:r>
      <w:r>
        <w:rPr>
          <w:rFonts w:hint="eastAsia"/>
          <w:lang w:eastAsia="zh-CN"/>
        </w:rPr>
        <w:t>UE select</w:t>
      </w:r>
      <w:r>
        <w:rPr>
          <w:lang w:eastAsia="zh-CN"/>
        </w:rPr>
        <w:t>s V2X sidelink resource pool</w:t>
      </w:r>
      <w:r>
        <w:rPr>
          <w:rFonts w:hint="eastAsia"/>
          <w:lang w:eastAsia="zh-CN"/>
        </w:rPr>
        <w:t xml:space="preserve"> based on the zone UE </w:t>
      </w:r>
      <w:r>
        <w:rPr>
          <w:lang w:eastAsia="zh-CN"/>
        </w:rPr>
        <w:t xml:space="preserve">is </w:t>
      </w:r>
      <w:r>
        <w:rPr>
          <w:rFonts w:hint="eastAsia"/>
          <w:lang w:eastAsia="zh-CN"/>
        </w:rPr>
        <w:t>located in.</w:t>
      </w:r>
    </w:p>
    <w:p w:rsidR="00F86888" w:rsidRDefault="00F86888" w:rsidP="00F86888">
      <w:pPr>
        <w:pStyle w:val="B2"/>
        <w:rPr>
          <w:lang w:eastAsia="ko-KR"/>
        </w:rPr>
      </w:pPr>
      <w:r w:rsidRPr="00B00760">
        <w:rPr>
          <w:rFonts w:hint="eastAsia"/>
          <w:lang w:eastAsia="ko-KR"/>
        </w:rPr>
        <w:t>-</w:t>
      </w:r>
      <w:r w:rsidRPr="00B00760">
        <w:rPr>
          <w:rFonts w:hint="eastAsia"/>
          <w:lang w:eastAsia="ko-KR"/>
        </w:rPr>
        <w:tab/>
        <w:t>T</w:t>
      </w:r>
      <w:r w:rsidRPr="00B00760">
        <w:rPr>
          <w:lang w:eastAsia="ko-KR"/>
        </w:rPr>
        <w:t>h</w:t>
      </w:r>
      <w:r w:rsidRPr="00B00760">
        <w:rPr>
          <w:rFonts w:hint="eastAsia"/>
          <w:lang w:eastAsia="ko-KR"/>
        </w:rPr>
        <w:t xml:space="preserve">e </w:t>
      </w:r>
      <w:r w:rsidRPr="00B00760">
        <w:rPr>
          <w:lang w:eastAsia="ko-KR"/>
        </w:rPr>
        <w:t xml:space="preserve">UE performs sensing </w:t>
      </w:r>
      <w:r w:rsidRPr="00087FD1">
        <w:rPr>
          <w:lang w:eastAsia="ko-KR"/>
        </w:rPr>
        <w:t>for (re)selection of sidelink resources. Based on sensing results, the UE (re)selects some specific sidelink resources and reserves mu</w:t>
      </w:r>
      <w:r>
        <w:rPr>
          <w:lang w:eastAsia="ko-KR"/>
        </w:rPr>
        <w:t xml:space="preserve">ltiple sidelink resources. </w:t>
      </w:r>
      <w:r w:rsidRPr="00894BE0">
        <w:rPr>
          <w:lang w:eastAsia="ko-KR"/>
        </w:rPr>
        <w:t xml:space="preserve">Up to 2 parallel independent resource reservation processes are </w:t>
      </w:r>
      <w:r>
        <w:rPr>
          <w:lang w:eastAsia="ko-KR"/>
        </w:rPr>
        <w:t xml:space="preserve">allowed to be </w:t>
      </w:r>
      <w:r w:rsidRPr="00894BE0">
        <w:rPr>
          <w:lang w:eastAsia="ko-KR"/>
        </w:rPr>
        <w:t>performed by the UE. The UE is</w:t>
      </w:r>
      <w:r>
        <w:rPr>
          <w:lang w:eastAsia="ko-KR"/>
        </w:rPr>
        <w:t xml:space="preserve"> also </w:t>
      </w:r>
      <w:r w:rsidRPr="00894BE0">
        <w:rPr>
          <w:lang w:eastAsia="ko-KR"/>
        </w:rPr>
        <w:t xml:space="preserve">allowed to </w:t>
      </w:r>
      <w:r>
        <w:rPr>
          <w:lang w:eastAsia="ko-KR"/>
        </w:rPr>
        <w:t>perform a single</w:t>
      </w:r>
      <w:r w:rsidRPr="00894BE0">
        <w:rPr>
          <w:lang w:eastAsia="ko-KR"/>
        </w:rPr>
        <w:t xml:space="preserve"> </w:t>
      </w:r>
      <w:r>
        <w:rPr>
          <w:lang w:eastAsia="ko-KR"/>
        </w:rPr>
        <w:t xml:space="preserve">resource selection for its </w:t>
      </w:r>
      <w:bookmarkStart w:id="11" w:name="OLE_LINK10"/>
      <w:bookmarkStart w:id="12" w:name="OLE_LINK11"/>
      <w:del w:id="13" w:author="ZTE" w:date="2017-01-23T18:54:00Z">
        <w:r w:rsidDel="00F86888">
          <w:rPr>
            <w:lang w:eastAsia="ko-KR"/>
          </w:rPr>
          <w:delText xml:space="preserve">V2X </w:delText>
        </w:r>
      </w:del>
      <w:r>
        <w:rPr>
          <w:lang w:eastAsia="ko-KR"/>
        </w:rPr>
        <w:t xml:space="preserve">sidelink </w:t>
      </w:r>
      <w:r w:rsidRPr="00894BE0">
        <w:rPr>
          <w:lang w:eastAsia="ko-KR"/>
        </w:rPr>
        <w:t>transmission</w:t>
      </w:r>
      <w:ins w:id="14" w:author="ZTE" w:date="2017-02-03T10:41:00Z">
        <w:r w:rsidR="00B03E61" w:rsidRPr="00B03E61">
          <w:rPr>
            <w:rFonts w:eastAsia="宋体"/>
            <w:lang w:eastAsia="zh-CN"/>
          </w:rPr>
          <w:t xml:space="preserve"> </w:t>
        </w:r>
        <w:r w:rsidR="00B03E61" w:rsidRPr="008C25CB">
          <w:rPr>
            <w:rFonts w:eastAsia="宋体"/>
            <w:lang w:eastAsia="zh-CN"/>
          </w:rPr>
          <w:t>for V2X sidelink communication</w:t>
        </w:r>
      </w:ins>
      <w:bookmarkEnd w:id="11"/>
      <w:bookmarkEnd w:id="12"/>
      <w:r>
        <w:rPr>
          <w:lang w:eastAsia="ko-KR"/>
        </w:rPr>
        <w:t>.</w:t>
      </w:r>
    </w:p>
    <w:p w:rsidR="00F86888" w:rsidRDefault="00F86888" w:rsidP="00F86888">
      <w:pPr>
        <w:rPr>
          <w:lang w:val="en-US" w:eastAsia="ko-KR"/>
        </w:rPr>
      </w:pPr>
      <w:r w:rsidRPr="00095B72">
        <w:rPr>
          <w:lang w:val="en-US" w:eastAsia="ko-KR"/>
        </w:rPr>
        <w:lastRenderedPageBreak/>
        <w:t>In order to assist the eNB to provide sidelink resources, the UE in RRC_CONNECTED may report geographical lo</w:t>
      </w:r>
      <w:r>
        <w:rPr>
          <w:lang w:val="en-US" w:eastAsia="ko-KR"/>
        </w:rPr>
        <w:t xml:space="preserve">cation information to the eNB. </w:t>
      </w:r>
      <w:r w:rsidRPr="00095B72">
        <w:rPr>
          <w:lang w:val="en-US" w:eastAsia="ko-KR"/>
        </w:rPr>
        <w:t>The eNB can configure the UE to report the complete UE geographical location information based on periodic reporting via the existing measurement</w:t>
      </w:r>
      <w:r>
        <w:rPr>
          <w:lang w:val="en-US" w:eastAsia="ko-KR"/>
        </w:rPr>
        <w:t xml:space="preserve"> report signaling.</w:t>
      </w:r>
    </w:p>
    <w:p w:rsidR="00F86888" w:rsidRDefault="00F86888" w:rsidP="00F86888">
      <w:pPr>
        <w:rPr>
          <w:rFonts w:eastAsia="Malgun Gothic"/>
          <w:lang w:val="sv-FI" w:eastAsia="ko-KR"/>
        </w:rPr>
      </w:pPr>
      <w:r>
        <w:rPr>
          <w:rFonts w:eastAsia="Malgun Gothic"/>
          <w:lang w:val="en-US" w:eastAsia="ko-KR"/>
        </w:rPr>
        <w:t>Geographical z</w:t>
      </w:r>
      <w:r w:rsidRPr="003F6DCA">
        <w:rPr>
          <w:rFonts w:eastAsia="Malgun Gothic"/>
          <w:lang w:val="en-US" w:eastAsia="ko-KR"/>
        </w:rPr>
        <w:t>ones can be configured by the eNB or pre-co</w:t>
      </w:r>
      <w:r>
        <w:rPr>
          <w:rFonts w:eastAsia="Malgun Gothic"/>
          <w:lang w:val="en-US" w:eastAsia="ko-KR"/>
        </w:rPr>
        <w:t>nfigured.</w:t>
      </w:r>
      <w:r w:rsidRPr="003F6DCA">
        <w:rPr>
          <w:rFonts w:eastAsia="Malgun Gothic"/>
          <w:lang w:val="en-US" w:eastAsia="ko-KR"/>
        </w:rPr>
        <w:t xml:space="preserve"> </w:t>
      </w:r>
      <w:r>
        <w:rPr>
          <w:rFonts w:eastAsia="Malgun Gothic" w:hint="eastAsia"/>
          <w:lang w:val="en-US" w:eastAsia="ko-KR"/>
        </w:rPr>
        <w:t>W</w:t>
      </w:r>
      <w:r>
        <w:rPr>
          <w:rFonts w:eastAsia="Malgun Gothic"/>
          <w:lang w:val="en-US" w:eastAsia="ko-KR"/>
        </w:rPr>
        <w:t>hen zones are configured,</w:t>
      </w:r>
      <w:r w:rsidRPr="004E6AA5">
        <w:rPr>
          <w:rFonts w:eastAsia="Malgun Gothic"/>
          <w:lang w:val="en-US" w:eastAsia="ko-KR"/>
        </w:rPr>
        <w:t xml:space="preserve"> </w:t>
      </w:r>
      <w:r>
        <w:rPr>
          <w:rFonts w:eastAsia="Malgun Gothic"/>
          <w:lang w:val="en-US" w:eastAsia="ko-KR"/>
        </w:rPr>
        <w:t>t</w:t>
      </w:r>
      <w:r w:rsidRPr="003F6DCA">
        <w:rPr>
          <w:rFonts w:eastAsia="Malgun Gothic"/>
          <w:lang w:val="en-US" w:eastAsia="ko-KR"/>
        </w:rPr>
        <w:t xml:space="preserve">he world is divided into geographical zones using a single fixed reference point (i.e. </w:t>
      </w:r>
      <w:r>
        <w:t>geographical coordinates</w:t>
      </w:r>
      <w:r w:rsidRPr="003F6DCA">
        <w:rPr>
          <w:rFonts w:eastAsia="Malgun Gothic"/>
          <w:lang w:val="en-US" w:eastAsia="ko-KR"/>
        </w:rPr>
        <w:t xml:space="preserve"> (0, 0)), length and width. </w:t>
      </w:r>
      <w:r>
        <w:rPr>
          <w:rFonts w:eastAsia="Malgun Gothic"/>
          <w:lang w:val="sv-FI" w:eastAsia="ko-KR"/>
        </w:rPr>
        <w:t>T</w:t>
      </w:r>
      <w:r w:rsidRPr="0039289D">
        <w:rPr>
          <w:rFonts w:eastAsia="Malgun Gothic"/>
          <w:lang w:val="sv-FI" w:eastAsia="ko-KR"/>
        </w:rPr>
        <w:t xml:space="preserve">he UE determines the zone </w:t>
      </w:r>
      <w:r>
        <w:rPr>
          <w:rFonts w:eastAsia="Malgun Gothic"/>
          <w:lang w:val="sv-FI" w:eastAsia="ko-KR"/>
        </w:rPr>
        <w:t xml:space="preserve">identity by means of </w:t>
      </w:r>
      <w:r w:rsidRPr="0039289D">
        <w:rPr>
          <w:rFonts w:eastAsia="Malgun Gothic"/>
          <w:lang w:val="sv-FI" w:eastAsia="ko-KR"/>
        </w:rPr>
        <w:t>modulo operation</w:t>
      </w:r>
      <w:r>
        <w:rPr>
          <w:rFonts w:eastAsia="Malgun Gothic"/>
          <w:lang w:val="sv-FI" w:eastAsia="ko-KR"/>
        </w:rPr>
        <w:t xml:space="preserve"> using length and </w:t>
      </w:r>
      <w:r w:rsidRPr="0039289D">
        <w:rPr>
          <w:rFonts w:eastAsia="Malgun Gothic"/>
          <w:lang w:val="sv-FI" w:eastAsia="ko-KR"/>
        </w:rPr>
        <w:t>width</w:t>
      </w:r>
      <w:r>
        <w:rPr>
          <w:rFonts w:eastAsia="Malgun Gothic"/>
          <w:lang w:val="sv-FI" w:eastAsia="ko-KR"/>
        </w:rPr>
        <w:t xml:space="preserve"> of each zone, number of zones in length, number of zones in width</w:t>
      </w:r>
      <w:r w:rsidRPr="0039289D">
        <w:rPr>
          <w:rFonts w:eastAsia="Malgun Gothic"/>
          <w:lang w:val="sv-FI" w:eastAsia="ko-KR"/>
        </w:rPr>
        <w:t xml:space="preserve"> </w:t>
      </w:r>
      <w:r>
        <w:rPr>
          <w:rFonts w:eastAsia="Malgun Gothic"/>
          <w:lang w:val="sv-FI" w:eastAsia="ko-KR"/>
        </w:rPr>
        <w:t>and the single fixed reference point. The length and width of each zone, number of zones in length and number of zones in width are provided by the eNB when the UE is</w:t>
      </w:r>
      <w:r w:rsidRPr="0039289D">
        <w:rPr>
          <w:rFonts w:eastAsia="Malgun Gothic"/>
          <w:lang w:val="sv-FI" w:eastAsia="ko-KR"/>
        </w:rPr>
        <w:t xml:space="preserve"> in</w:t>
      </w:r>
      <w:r>
        <w:rPr>
          <w:rFonts w:eastAsia="Malgun Gothic"/>
          <w:lang w:val="sv-FI" w:eastAsia="ko-KR"/>
        </w:rPr>
        <w:t xml:space="preserve"> </w:t>
      </w:r>
      <w:r w:rsidRPr="0039289D">
        <w:rPr>
          <w:rFonts w:eastAsia="Malgun Gothic"/>
          <w:lang w:val="sv-FI" w:eastAsia="ko-KR"/>
        </w:rPr>
        <w:t xml:space="preserve">coverage and pre-configured </w:t>
      </w:r>
      <w:r>
        <w:rPr>
          <w:rFonts w:eastAsia="Malgun Gothic"/>
          <w:lang w:val="sv-FI" w:eastAsia="ko-KR"/>
        </w:rPr>
        <w:t xml:space="preserve">when the UE is </w:t>
      </w:r>
      <w:r w:rsidRPr="0039289D">
        <w:rPr>
          <w:rFonts w:eastAsia="Malgun Gothic"/>
          <w:lang w:val="sv-FI" w:eastAsia="ko-KR"/>
        </w:rPr>
        <w:t>out</w:t>
      </w:r>
      <w:r>
        <w:rPr>
          <w:rFonts w:eastAsia="Malgun Gothic"/>
          <w:lang w:val="sv-FI" w:eastAsia="ko-KR"/>
        </w:rPr>
        <w:t xml:space="preserve"> </w:t>
      </w:r>
      <w:r w:rsidRPr="0039289D">
        <w:rPr>
          <w:rFonts w:eastAsia="Malgun Gothic"/>
          <w:lang w:val="sv-FI" w:eastAsia="ko-KR"/>
        </w:rPr>
        <w:t>of</w:t>
      </w:r>
      <w:r>
        <w:rPr>
          <w:rFonts w:eastAsia="Malgun Gothic"/>
          <w:lang w:val="sv-FI" w:eastAsia="ko-KR"/>
        </w:rPr>
        <w:t xml:space="preserve"> </w:t>
      </w:r>
      <w:r w:rsidRPr="0039289D">
        <w:rPr>
          <w:rFonts w:eastAsia="Malgun Gothic"/>
          <w:lang w:val="sv-FI" w:eastAsia="ko-KR"/>
        </w:rPr>
        <w:t>coverage. The zon</w:t>
      </w:r>
      <w:r>
        <w:rPr>
          <w:rFonts w:eastAsia="Malgun Gothic"/>
          <w:lang w:val="sv-FI" w:eastAsia="ko-KR"/>
        </w:rPr>
        <w:t xml:space="preserve">e is configurable for both </w:t>
      </w:r>
      <w:r w:rsidRPr="0039289D">
        <w:rPr>
          <w:rFonts w:eastAsia="Malgun Gothic"/>
          <w:lang w:val="sv-FI" w:eastAsia="ko-KR"/>
        </w:rPr>
        <w:t>in</w:t>
      </w:r>
      <w:r>
        <w:rPr>
          <w:rFonts w:eastAsia="Malgun Gothic"/>
          <w:lang w:val="sv-FI" w:eastAsia="ko-KR"/>
        </w:rPr>
        <w:t xml:space="preserve"> </w:t>
      </w:r>
      <w:r w:rsidRPr="0039289D">
        <w:rPr>
          <w:rFonts w:eastAsia="Malgun Gothic"/>
          <w:lang w:val="sv-FI" w:eastAsia="ko-KR"/>
        </w:rPr>
        <w:t>coverage and out</w:t>
      </w:r>
      <w:r>
        <w:rPr>
          <w:rFonts w:eastAsia="Malgun Gothic"/>
          <w:lang w:val="sv-FI" w:eastAsia="ko-KR"/>
        </w:rPr>
        <w:t xml:space="preserve"> </w:t>
      </w:r>
      <w:r w:rsidRPr="0039289D">
        <w:rPr>
          <w:rFonts w:eastAsia="Malgun Gothic"/>
          <w:lang w:val="sv-FI" w:eastAsia="ko-KR"/>
        </w:rPr>
        <w:t>of</w:t>
      </w:r>
      <w:r>
        <w:rPr>
          <w:rFonts w:eastAsia="Malgun Gothic"/>
          <w:lang w:val="sv-FI" w:eastAsia="ko-KR"/>
        </w:rPr>
        <w:t xml:space="preserve"> </w:t>
      </w:r>
      <w:r w:rsidRPr="0039289D">
        <w:rPr>
          <w:rFonts w:eastAsia="Malgun Gothic"/>
          <w:lang w:val="sv-FI" w:eastAsia="ko-KR"/>
        </w:rPr>
        <w:t>coverage.</w:t>
      </w:r>
    </w:p>
    <w:p w:rsidR="00F86888" w:rsidRDefault="00F86888" w:rsidP="00F86888">
      <w:r w:rsidRPr="00955610">
        <w:rPr>
          <w:rFonts w:eastAsia="Malgun Gothic"/>
          <w:lang w:eastAsia="ko-KR"/>
        </w:rPr>
        <w:t xml:space="preserve">For </w:t>
      </w:r>
      <w:r>
        <w:rPr>
          <w:rFonts w:eastAsia="Malgun Gothic"/>
          <w:lang w:eastAsia="ko-KR"/>
        </w:rPr>
        <w:t xml:space="preserve">in coverage UE, when </w:t>
      </w:r>
      <w:r>
        <w:rPr>
          <w:lang w:eastAsia="zh-CN"/>
        </w:rPr>
        <w:t xml:space="preserve">the </w:t>
      </w:r>
      <w:r w:rsidRPr="00955610">
        <w:t xml:space="preserve">UE </w:t>
      </w:r>
      <w:r>
        <w:t xml:space="preserve">uses UE </w:t>
      </w:r>
      <w:r w:rsidRPr="00955610">
        <w:t>autonomous</w:t>
      </w:r>
      <w:r>
        <w:t xml:space="preserve"> resource</w:t>
      </w:r>
      <w:r w:rsidRPr="00955610">
        <w:t xml:space="preserve"> selection, </w:t>
      </w:r>
      <w:r>
        <w:t xml:space="preserve">the </w:t>
      </w:r>
      <w:r w:rsidRPr="00955610">
        <w:t xml:space="preserve">eNB </w:t>
      </w:r>
      <w:r>
        <w:t xml:space="preserve">can </w:t>
      </w:r>
      <w:r w:rsidRPr="00955610">
        <w:t xml:space="preserve">provide </w:t>
      </w:r>
      <w:r>
        <w:t xml:space="preserve">the </w:t>
      </w:r>
      <w:r w:rsidRPr="00955610">
        <w:t xml:space="preserve">mapping between </w:t>
      </w:r>
      <w:r>
        <w:t>z</w:t>
      </w:r>
      <w:r w:rsidRPr="00955610">
        <w:t xml:space="preserve">one(s) and </w:t>
      </w:r>
      <w:del w:id="15" w:author="ZTE" w:date="2017-01-23T18:54:00Z">
        <w:r w:rsidDel="00F86888">
          <w:delText xml:space="preserve">V2X </w:delText>
        </w:r>
      </w:del>
      <w:r w:rsidRPr="00955610">
        <w:t xml:space="preserve">sidelink </w:t>
      </w:r>
      <w:r>
        <w:t xml:space="preserve">transmission </w:t>
      </w:r>
      <w:r w:rsidRPr="00955610">
        <w:t>resource pools</w:t>
      </w:r>
      <w:ins w:id="16" w:author="ZTE" w:date="2017-02-03T10:41:00Z">
        <w:r w:rsidR="00B03E61" w:rsidRPr="00B03E61">
          <w:rPr>
            <w:rFonts w:eastAsia="宋体"/>
            <w:lang w:eastAsia="zh-CN"/>
          </w:rPr>
          <w:t xml:space="preserve"> </w:t>
        </w:r>
        <w:r w:rsidR="00B03E61" w:rsidRPr="008C25CB">
          <w:rPr>
            <w:rFonts w:eastAsia="宋体"/>
            <w:lang w:eastAsia="zh-CN"/>
          </w:rPr>
          <w:t>for V2X sidelink communication</w:t>
        </w:r>
      </w:ins>
      <w:r>
        <w:t xml:space="preserve"> in SIB21</w:t>
      </w:r>
      <w:r w:rsidRPr="00955610">
        <w:t xml:space="preserve">. </w:t>
      </w:r>
      <w:r>
        <w:t xml:space="preserve">For out of coverage UEs, </w:t>
      </w:r>
      <w:r w:rsidRPr="00894BE0">
        <w:t>the mapping</w:t>
      </w:r>
      <w:r>
        <w:t xml:space="preserve"> between the zone(s) and </w:t>
      </w:r>
      <w:del w:id="17" w:author="ZTE" w:date="2017-01-23T18:54:00Z">
        <w:r w:rsidDel="00F86888">
          <w:delText xml:space="preserve">V2X </w:delText>
        </w:r>
      </w:del>
      <w:r>
        <w:t xml:space="preserve">sidelink transmission resource pools </w:t>
      </w:r>
      <w:ins w:id="18" w:author="ZTE" w:date="2017-02-03T10:41:00Z">
        <w:r w:rsidR="00B03E61" w:rsidRPr="008C25CB">
          <w:rPr>
            <w:rFonts w:eastAsia="宋体"/>
            <w:lang w:eastAsia="zh-CN"/>
          </w:rPr>
          <w:t>for V2X sidelink communication</w:t>
        </w:r>
        <w:r w:rsidR="00B03E61">
          <w:t xml:space="preserve"> </w:t>
        </w:r>
      </w:ins>
      <w:r>
        <w:t xml:space="preserve">can be pre-configured. If a mapping between zone(s) and </w:t>
      </w:r>
      <w:del w:id="19" w:author="ZTE" w:date="2017-01-23T18:55:00Z">
        <w:r w:rsidDel="00F86888">
          <w:delText xml:space="preserve">V2X </w:delText>
        </w:r>
      </w:del>
      <w:r>
        <w:t>sidelink transmission resource pool</w:t>
      </w:r>
      <w:ins w:id="20" w:author="ZTE" w:date="2017-02-03T10:41:00Z">
        <w:r w:rsidR="00B03E61" w:rsidRPr="00B03E61">
          <w:rPr>
            <w:rFonts w:eastAsia="宋体"/>
            <w:lang w:eastAsia="zh-CN"/>
          </w:rPr>
          <w:t xml:space="preserve"> </w:t>
        </w:r>
        <w:r w:rsidR="00B03E61" w:rsidRPr="008C25CB">
          <w:rPr>
            <w:rFonts w:eastAsia="宋体"/>
            <w:lang w:eastAsia="zh-CN"/>
          </w:rPr>
          <w:t>for V2X sidelink communication</w:t>
        </w:r>
        <w:r w:rsidR="00B03E61" w:rsidDel="00B03E61">
          <w:t xml:space="preserve"> </w:t>
        </w:r>
      </w:ins>
      <w:del w:id="21" w:author="ZTE" w:date="2017-02-03T10:41:00Z">
        <w:r w:rsidDel="00B03E61">
          <w:delText xml:space="preserve"> </w:delText>
        </w:r>
      </w:del>
      <w:r>
        <w:t>is (pre-</w:t>
      </w:r>
      <w:proofErr w:type="gramStart"/>
      <w:r>
        <w:t>)configured</w:t>
      </w:r>
      <w:proofErr w:type="gramEnd"/>
      <w:r>
        <w:t xml:space="preserve">, the </w:t>
      </w:r>
      <w:r w:rsidRPr="00955610">
        <w:t xml:space="preserve">UE selects transmission sidelink resources from </w:t>
      </w:r>
      <w:r>
        <w:t xml:space="preserve">the </w:t>
      </w:r>
      <w:r w:rsidRPr="00955610">
        <w:t>resource pool corresponding to</w:t>
      </w:r>
      <w:r>
        <w:t xml:space="preserve"> </w:t>
      </w:r>
      <w:r>
        <w:rPr>
          <w:lang w:eastAsia="zh-CN"/>
        </w:rPr>
        <w:t xml:space="preserve">the </w:t>
      </w:r>
      <w:r>
        <w:t>z</w:t>
      </w:r>
      <w:r w:rsidRPr="00955610">
        <w:t>one</w:t>
      </w:r>
      <w:r>
        <w:t xml:space="preserve"> </w:t>
      </w:r>
      <w:r>
        <w:rPr>
          <w:lang w:eastAsia="zh-CN"/>
        </w:rPr>
        <w:t>where it is currently located</w:t>
      </w:r>
      <w:r w:rsidRPr="00955610">
        <w:t>.</w:t>
      </w:r>
      <w:r>
        <w:t xml:space="preserve"> The z</w:t>
      </w:r>
      <w:r w:rsidRPr="00714CD1">
        <w:t>one concept is not applied to exceptio</w:t>
      </w:r>
      <w:r>
        <w:t xml:space="preserve">nal </w:t>
      </w:r>
      <w:del w:id="22" w:author="ZTE" w:date="2017-01-23T18:55:00Z">
        <w:r w:rsidDel="00F86888">
          <w:delText xml:space="preserve">V2X </w:delText>
        </w:r>
      </w:del>
      <w:del w:id="23" w:author="ZTE" w:date="2017-02-03T15:16:00Z">
        <w:r w:rsidDel="00DF12D5">
          <w:delText xml:space="preserve">sidelink </w:delText>
        </w:r>
      </w:del>
      <w:r>
        <w:t>transmission pools as well as reception pools</w:t>
      </w:r>
      <w:ins w:id="24" w:author="ZTE" w:date="2017-02-03T10:42:00Z">
        <w:r w:rsidR="00B03E61" w:rsidRPr="00B03E61">
          <w:rPr>
            <w:rFonts w:eastAsia="宋体"/>
            <w:lang w:eastAsia="zh-CN"/>
          </w:rPr>
          <w:t xml:space="preserve"> </w:t>
        </w:r>
        <w:r w:rsidR="00B03E61" w:rsidRPr="008C25CB">
          <w:rPr>
            <w:rFonts w:eastAsia="宋体"/>
            <w:lang w:eastAsia="zh-CN"/>
          </w:rPr>
          <w:t>for V2X sidelink communication</w:t>
        </w:r>
      </w:ins>
      <w:r>
        <w:t>. Resource pools for V2X sidelink communication are not configured based on priority.</w:t>
      </w:r>
    </w:p>
    <w:p w:rsidR="00F86888" w:rsidRDefault="00F86888" w:rsidP="00F86888">
      <w:pPr>
        <w:rPr>
          <w:lang w:val="en-US" w:eastAsia="ko-KR"/>
        </w:rPr>
      </w:pPr>
      <w:r w:rsidRPr="00087FD1">
        <w:rPr>
          <w:lang w:eastAsia="ja-JP"/>
        </w:rPr>
        <w:t xml:space="preserve">For </w:t>
      </w:r>
      <w:del w:id="25" w:author="ZTE" w:date="2017-01-23T18:55:00Z">
        <w:r w:rsidRPr="00087FD1" w:rsidDel="00F86888">
          <w:rPr>
            <w:lang w:eastAsia="ja-JP"/>
          </w:rPr>
          <w:delText xml:space="preserve">V2X </w:delText>
        </w:r>
      </w:del>
      <w:r w:rsidRPr="00087FD1">
        <w:rPr>
          <w:lang w:eastAsia="ja-JP"/>
        </w:rPr>
        <w:t>sidelink transmission</w:t>
      </w:r>
      <w:ins w:id="26" w:author="ZTE" w:date="2017-02-03T10:42:00Z">
        <w:r w:rsidR="00B03E61" w:rsidRPr="00B03E61">
          <w:rPr>
            <w:rFonts w:eastAsia="宋体"/>
            <w:lang w:eastAsia="zh-CN"/>
          </w:rPr>
          <w:t xml:space="preserve"> </w:t>
        </w:r>
        <w:r w:rsidR="00B03E61" w:rsidRPr="008C25CB">
          <w:rPr>
            <w:rFonts w:eastAsia="宋体"/>
            <w:lang w:eastAsia="zh-CN"/>
          </w:rPr>
          <w:t>for V2X sidelink communication</w:t>
        </w:r>
      </w:ins>
      <w:r w:rsidRPr="00087FD1">
        <w:rPr>
          <w:lang w:eastAsia="ja-JP"/>
        </w:rPr>
        <w:t xml:space="preserve">, </w:t>
      </w:r>
      <w:r w:rsidRPr="00087FD1">
        <w:rPr>
          <w:lang w:val="en-US" w:eastAsia="ko-KR"/>
        </w:rPr>
        <w:t>d</w:t>
      </w:r>
      <w:r w:rsidRPr="00087FD1">
        <w:rPr>
          <w:lang w:val="sv-FI" w:eastAsia="ko-KR"/>
        </w:rPr>
        <w:t xml:space="preserve">uring handover, transmission resource pool configurations </w:t>
      </w:r>
      <w:r w:rsidRPr="00087FD1">
        <w:rPr>
          <w:lang w:eastAsia="ja-JP"/>
        </w:rPr>
        <w:t>including exceptional transmission resource pool</w:t>
      </w:r>
      <w:r w:rsidRPr="00087FD1">
        <w:rPr>
          <w:lang w:val="sv-FI" w:eastAsia="ko-KR"/>
        </w:rPr>
        <w:t xml:space="preserve"> for the target cell can be signaled in the handover command to reduce the transmission interruption, so that </w:t>
      </w:r>
      <w:r w:rsidRPr="00087FD1">
        <w:rPr>
          <w:lang w:eastAsia="ja-JP"/>
        </w:rPr>
        <w:t xml:space="preserve">the UE may use the transmission sidelink resource pools of the target cell before the handover is </w:t>
      </w:r>
      <w:proofErr w:type="spellStart"/>
      <w:r w:rsidRPr="00087FD1">
        <w:rPr>
          <w:lang w:eastAsia="ja-JP"/>
        </w:rPr>
        <w:t>completed</w:t>
      </w:r>
      <w:del w:id="27" w:author="ZTE" w:date="2017-02-01T12:06:00Z">
        <w:r w:rsidRPr="00087FD1" w:rsidDel="00860C12">
          <w:rPr>
            <w:lang w:eastAsia="ja-JP"/>
          </w:rPr>
          <w:delText xml:space="preserve"> </w:delText>
        </w:r>
      </w:del>
      <w:r w:rsidRPr="00087FD1">
        <w:rPr>
          <w:lang w:eastAsia="ja-JP"/>
        </w:rPr>
        <w:t>as</w:t>
      </w:r>
      <w:proofErr w:type="spellEnd"/>
      <w:r w:rsidRPr="00087FD1">
        <w:rPr>
          <w:lang w:eastAsia="ja-JP"/>
        </w:rPr>
        <w:t xml:space="preserve"> long as synchronization is performed with the target cell</w:t>
      </w:r>
      <w:r w:rsidRPr="00087FD1">
        <w:rPr>
          <w:lang w:val="sv-FI" w:eastAsia="ko-KR"/>
        </w:rPr>
        <w:t>. If the exceptional transmission resource pool is included in the handover command, the UE starts using randomly selected resources</w:t>
      </w:r>
      <w:r>
        <w:rPr>
          <w:lang w:val="sv-FI" w:eastAsia="ko-KR"/>
        </w:rPr>
        <w:t xml:space="preserve"> from the </w:t>
      </w:r>
      <w:r w:rsidRPr="0039289D">
        <w:rPr>
          <w:lang w:val="sv-FI" w:eastAsia="ko-KR"/>
        </w:rPr>
        <w:t xml:space="preserve">exceptional </w:t>
      </w:r>
      <w:r>
        <w:rPr>
          <w:lang w:val="sv-FI" w:eastAsia="ko-KR"/>
        </w:rPr>
        <w:t>transmission</w:t>
      </w:r>
      <w:r w:rsidRPr="0039289D">
        <w:rPr>
          <w:lang w:val="sv-FI" w:eastAsia="ko-KR"/>
        </w:rPr>
        <w:t xml:space="preserve"> resource pool </w:t>
      </w:r>
      <w:r>
        <w:rPr>
          <w:lang w:val="sv-FI" w:eastAsia="ko-KR"/>
        </w:rPr>
        <w:t xml:space="preserve">starting from </w:t>
      </w:r>
      <w:r w:rsidRPr="0039289D">
        <w:rPr>
          <w:lang w:val="sv-FI" w:eastAsia="ko-KR"/>
        </w:rPr>
        <w:t>the reception of handover command</w:t>
      </w:r>
      <w:r>
        <w:rPr>
          <w:lang w:val="sv-FI" w:eastAsia="ko-KR"/>
        </w:rPr>
        <w:t xml:space="preserve">. </w:t>
      </w:r>
      <w:r w:rsidRPr="003F6DCA">
        <w:rPr>
          <w:lang w:val="en-US" w:eastAsia="ko-KR"/>
        </w:rPr>
        <w:t>If the UE is configured with scheduled resource allocation in the</w:t>
      </w:r>
      <w:r>
        <w:rPr>
          <w:lang w:val="en-US" w:eastAsia="ko-KR"/>
        </w:rPr>
        <w:t xml:space="preserve"> handover command, the UE </w:t>
      </w:r>
      <w:r w:rsidRPr="003F6DCA">
        <w:rPr>
          <w:lang w:val="en-US" w:eastAsia="ko-KR"/>
        </w:rPr>
        <w:t xml:space="preserve">continues to use the </w:t>
      </w:r>
      <w:r>
        <w:rPr>
          <w:lang w:val="en-US" w:eastAsia="ko-KR"/>
        </w:rPr>
        <w:t xml:space="preserve">exceptional transmission resource </w:t>
      </w:r>
      <w:r w:rsidRPr="003F6DCA">
        <w:rPr>
          <w:lang w:val="en-US" w:eastAsia="ko-KR"/>
        </w:rPr>
        <w:t xml:space="preserve">pool while the timer associated with handover is running. </w:t>
      </w:r>
      <w:r w:rsidRPr="00227550">
        <w:rPr>
          <w:lang w:val="en-US" w:eastAsia="ko-KR"/>
        </w:rPr>
        <w:t xml:space="preserve">If the UE is configured with autonomous resource selection in the target cell the UE continues to use the exceptional transmission resource pool until the initial sensing is completed on the transmission resource pools for autonomous resource selection. </w:t>
      </w:r>
      <w:r>
        <w:rPr>
          <w:lang w:val="en-US" w:eastAsia="ko-KR"/>
        </w:rPr>
        <w:t xml:space="preserve">For exceptional cases (e.g. during RLF, </w:t>
      </w:r>
      <w:r w:rsidRPr="00D72EAA">
        <w:rPr>
          <w:lang w:val="en-US" w:eastAsia="ko-KR"/>
        </w:rPr>
        <w:t>during transition from RRC IDLE to RRC CONNECTED or during change of dedicated sideli</w:t>
      </w:r>
      <w:r>
        <w:rPr>
          <w:lang w:val="en-US" w:eastAsia="ko-KR"/>
        </w:rPr>
        <w:t>nk resource pools within a cell), the UE may select resources in the exceptional pool provided in serving cell’s SIB21 based on sensing, and uses them temporarily.</w:t>
      </w:r>
    </w:p>
    <w:p w:rsidR="00F86888" w:rsidRDefault="00F86888" w:rsidP="00F86888">
      <w:pPr>
        <w:rPr>
          <w:lang w:val="sv-FI" w:eastAsia="ko-KR"/>
        </w:rPr>
      </w:pPr>
      <w:r>
        <w:rPr>
          <w:lang w:eastAsia="ja-JP"/>
        </w:rPr>
        <w:t xml:space="preserve">In order to avoid </w:t>
      </w:r>
      <w:r w:rsidRPr="0058125F">
        <w:rPr>
          <w:lang w:eastAsia="ja-JP"/>
        </w:rPr>
        <w:t>interruption time in receiving V2</w:t>
      </w:r>
      <w:r>
        <w:rPr>
          <w:lang w:eastAsia="ja-JP"/>
        </w:rPr>
        <w:t>X</w:t>
      </w:r>
      <w:r w:rsidRPr="0058125F">
        <w:rPr>
          <w:lang w:eastAsia="ja-JP"/>
        </w:rPr>
        <w:t xml:space="preserve"> messages due to delay in acquiring reception pools broadcasted from the target cell,</w:t>
      </w:r>
      <w:r>
        <w:rPr>
          <w:lang w:eastAsia="ja-JP"/>
        </w:rPr>
        <w:t xml:space="preserve"> synchronisation configuration </w:t>
      </w:r>
      <w:r w:rsidRPr="0039289D">
        <w:rPr>
          <w:lang w:val="sv-FI" w:eastAsia="ko-KR"/>
        </w:rPr>
        <w:t xml:space="preserve">and </w:t>
      </w:r>
      <w:r>
        <w:rPr>
          <w:lang w:val="sv-FI" w:eastAsia="ko-KR"/>
        </w:rPr>
        <w:t xml:space="preserve">reception </w:t>
      </w:r>
      <w:r w:rsidRPr="0039289D">
        <w:rPr>
          <w:lang w:val="sv-FI" w:eastAsia="ko-KR"/>
        </w:rPr>
        <w:t xml:space="preserve">resource pool configuration for the target cell can be signaled </w:t>
      </w:r>
      <w:r w:rsidRPr="0058125F">
        <w:rPr>
          <w:lang w:val="sv-FI" w:eastAsia="ko-KR"/>
        </w:rPr>
        <w:t xml:space="preserve">to RRC_CONNECTED UEs </w:t>
      </w:r>
      <w:r w:rsidRPr="0039289D">
        <w:rPr>
          <w:lang w:val="sv-FI" w:eastAsia="ko-KR"/>
        </w:rPr>
        <w:t>in the handover command.</w:t>
      </w:r>
      <w:r>
        <w:rPr>
          <w:lang w:val="sv-FI" w:eastAsia="ko-KR"/>
        </w:rPr>
        <w:t xml:space="preserve"> </w:t>
      </w:r>
      <w:r w:rsidRPr="0039289D">
        <w:rPr>
          <w:lang w:val="sv-FI" w:eastAsia="ko-KR"/>
        </w:rPr>
        <w:t xml:space="preserve">For </w:t>
      </w:r>
      <w:r>
        <w:rPr>
          <w:lang w:val="sv-FI" w:eastAsia="ko-KR"/>
        </w:rPr>
        <w:t xml:space="preserve">RRC_IDLE UE, </w:t>
      </w:r>
      <w:r w:rsidRPr="0039289D">
        <w:rPr>
          <w:lang w:val="sv-FI" w:eastAsia="ko-KR"/>
        </w:rPr>
        <w:t xml:space="preserve">it is up to UE implementation to minimize </w:t>
      </w:r>
      <w:r>
        <w:rPr>
          <w:lang w:val="sv-FI" w:eastAsia="ko-KR"/>
        </w:rPr>
        <w:t xml:space="preserve">sidelink transmission/reception </w:t>
      </w:r>
      <w:r w:rsidRPr="0039289D">
        <w:rPr>
          <w:lang w:val="sv-FI" w:eastAsia="ko-KR"/>
        </w:rPr>
        <w:t>interruption time associated with acquisition</w:t>
      </w:r>
      <w:r>
        <w:rPr>
          <w:lang w:val="sv-FI" w:eastAsia="ko-KR"/>
        </w:rPr>
        <w:t xml:space="preserve"> of SIB21 of the target cell</w:t>
      </w:r>
      <w:r w:rsidRPr="0039289D">
        <w:rPr>
          <w:lang w:val="sv-FI" w:eastAsia="ko-KR"/>
        </w:rPr>
        <w:t>.</w:t>
      </w:r>
    </w:p>
    <w:p w:rsidR="00F86888" w:rsidRPr="005F6767" w:rsidRDefault="00F86888" w:rsidP="00F86888">
      <w:r w:rsidRPr="005132EF">
        <w:rPr>
          <w:lang w:eastAsia="ja-JP"/>
        </w:rPr>
        <w:t xml:space="preserve">A UE is considered in-coverage </w:t>
      </w:r>
      <w:r>
        <w:rPr>
          <w:lang w:eastAsia="ja-JP"/>
        </w:rPr>
        <w:t xml:space="preserve">on the carrier used </w:t>
      </w:r>
      <w:r w:rsidRPr="005132EF">
        <w:rPr>
          <w:lang w:eastAsia="ja-JP"/>
        </w:rPr>
        <w:t xml:space="preserve">for </w:t>
      </w:r>
      <w:r>
        <w:rPr>
          <w:lang w:eastAsia="ja-JP"/>
        </w:rPr>
        <w:t>V2X sidelink communication</w:t>
      </w:r>
      <w:r w:rsidRPr="005132EF">
        <w:rPr>
          <w:lang w:eastAsia="ja-JP"/>
        </w:rPr>
        <w:t xml:space="preserve"> whenever it detects a cell on </w:t>
      </w:r>
      <w:r>
        <w:rPr>
          <w:lang w:eastAsia="ja-JP"/>
        </w:rPr>
        <w:t xml:space="preserve">that carrier </w:t>
      </w:r>
      <w:r w:rsidRPr="005132EF">
        <w:rPr>
          <w:lang w:eastAsia="ja-JP"/>
        </w:rPr>
        <w:t>as per criteria specified in [16].</w:t>
      </w:r>
      <w:r>
        <w:rPr>
          <w:lang w:eastAsia="ja-JP"/>
        </w:rPr>
        <w:t xml:space="preserve"> </w:t>
      </w:r>
      <w:r w:rsidRPr="005132EF">
        <w:t xml:space="preserve">If </w:t>
      </w:r>
      <w:r w:rsidRPr="00087FD1">
        <w:t>the UE that is authorized for V2X sidelink communication</w:t>
      </w:r>
      <w:r w:rsidRPr="00E864B6">
        <w:t xml:space="preserve"> </w:t>
      </w:r>
      <w:r w:rsidRPr="005132EF">
        <w:t>is in</w:t>
      </w:r>
      <w:r>
        <w:t>-</w:t>
      </w:r>
      <w:r w:rsidRPr="005132EF">
        <w:t xml:space="preserve">coverage for </w:t>
      </w:r>
      <w:r>
        <w:t>V2X sidelink communication</w:t>
      </w:r>
      <w:r w:rsidRPr="005132EF">
        <w:t xml:space="preserve"> it may use scheduled resource allocation or UE autonomous resource selection as per eNB configuration</w:t>
      </w:r>
      <w:r>
        <w:rPr>
          <w:lang w:eastAsia="ja-JP"/>
        </w:rPr>
        <w:t>. A set of transmission and reception</w:t>
      </w:r>
      <w:r w:rsidRPr="005B1835">
        <w:rPr>
          <w:lang w:eastAsia="ja-JP"/>
        </w:rPr>
        <w:t xml:space="preserve"> </w:t>
      </w:r>
      <w:r w:rsidRPr="005132EF">
        <w:rPr>
          <w:lang w:eastAsia="ja-JP"/>
        </w:rPr>
        <w:t xml:space="preserve">resource pools when the UE is out of coverage for </w:t>
      </w:r>
      <w:r>
        <w:rPr>
          <w:lang w:eastAsia="ja-JP"/>
        </w:rPr>
        <w:t>V2X sidelink communication</w:t>
      </w:r>
      <w:r w:rsidRPr="005132EF">
        <w:rPr>
          <w:lang w:eastAsia="ja-JP"/>
        </w:rPr>
        <w:t xml:space="preserve"> </w:t>
      </w:r>
      <w:r>
        <w:rPr>
          <w:rFonts w:hint="eastAsia"/>
          <w:lang w:eastAsia="zh-CN"/>
        </w:rPr>
        <w:t xml:space="preserve">may be </w:t>
      </w:r>
      <w:r>
        <w:rPr>
          <w:lang w:eastAsia="ja-JP"/>
        </w:rPr>
        <w:t>pre-</w:t>
      </w:r>
      <w:r w:rsidRPr="005132EF">
        <w:rPr>
          <w:lang w:eastAsia="ja-JP"/>
        </w:rPr>
        <w:t xml:space="preserve">configured </w:t>
      </w:r>
      <w:r>
        <w:rPr>
          <w:lang w:eastAsia="ja-JP"/>
        </w:rPr>
        <w:t>in the UE.</w:t>
      </w:r>
      <w:r w:rsidRPr="00B454B0">
        <w:rPr>
          <w:rFonts w:hint="eastAsia"/>
          <w:lang w:eastAsia="ko-KR"/>
        </w:rPr>
        <w:t xml:space="preserve"> </w:t>
      </w:r>
      <w:r w:rsidRPr="002264DB">
        <w:rPr>
          <w:lang w:val="sv-FI"/>
        </w:rPr>
        <w:t xml:space="preserve">V2X </w:t>
      </w:r>
      <w:r>
        <w:rPr>
          <w:lang w:val="sv-FI"/>
        </w:rPr>
        <w:t xml:space="preserve">sidelink communication </w:t>
      </w:r>
      <w:r w:rsidRPr="002264DB">
        <w:rPr>
          <w:lang w:val="sv-FI"/>
        </w:rPr>
        <w:t xml:space="preserve">resources </w:t>
      </w:r>
      <w:r>
        <w:rPr>
          <w:lang w:val="sv-FI"/>
        </w:rPr>
        <w:t>are not</w:t>
      </w:r>
      <w:r w:rsidRPr="002264DB">
        <w:rPr>
          <w:lang w:val="sv-FI"/>
        </w:rPr>
        <w:t xml:space="preserve"> shared with other non-V2X </w:t>
      </w:r>
      <w:r>
        <w:rPr>
          <w:rFonts w:hint="eastAsia"/>
          <w:lang w:val="sv-FI" w:eastAsia="zh-CN"/>
        </w:rPr>
        <w:t>data</w:t>
      </w:r>
      <w:r>
        <w:rPr>
          <w:lang w:val="sv-FI"/>
        </w:rPr>
        <w:t xml:space="preserve"> transmitted over sidelink</w:t>
      </w:r>
      <w:r w:rsidRPr="002264DB">
        <w:rPr>
          <w:lang w:val="sv-FI"/>
        </w:rPr>
        <w:t>.</w:t>
      </w:r>
    </w:p>
    <w:p w:rsidR="00F86888" w:rsidRDefault="00F86888" w:rsidP="00F86888">
      <w:r w:rsidRPr="005132EF">
        <w:t xml:space="preserve">An RRC_CONNECTED UE </w:t>
      </w:r>
      <w:r>
        <w:t>may send</w:t>
      </w:r>
      <w:r w:rsidRPr="005132EF">
        <w:t xml:space="preserve"> a </w:t>
      </w:r>
      <w:r w:rsidRPr="001344FC">
        <w:rPr>
          <w:rFonts w:eastAsia="Malgun Gothic" w:hint="eastAsia"/>
          <w:lang w:eastAsia="ko-KR"/>
        </w:rPr>
        <w:t>Sidelink</w:t>
      </w:r>
      <w:r w:rsidRPr="005132EF">
        <w:t xml:space="preserve"> UE Information </w:t>
      </w:r>
      <w:r w:rsidRPr="001344FC">
        <w:rPr>
          <w:rFonts w:eastAsia="Malgun Gothic" w:hint="eastAsia"/>
          <w:lang w:eastAsia="ko-KR"/>
        </w:rPr>
        <w:t>message</w:t>
      </w:r>
      <w:r w:rsidRPr="005132EF">
        <w:t xml:space="preserve"> to the serving cell if it is interested in </w:t>
      </w:r>
      <w:r>
        <w:t xml:space="preserve">V2X </w:t>
      </w:r>
      <w:r>
        <w:rPr>
          <w:rFonts w:hint="eastAsia"/>
          <w:lang w:eastAsia="zh-CN"/>
        </w:rPr>
        <w:t xml:space="preserve">sidelink </w:t>
      </w:r>
      <w:r>
        <w:t>communication transmission in order to request sidelink resources.</w:t>
      </w:r>
    </w:p>
    <w:p w:rsidR="00F86888" w:rsidRPr="005F6767" w:rsidRDefault="00F86888" w:rsidP="00F86888">
      <w:r w:rsidRPr="007060BA">
        <w:t xml:space="preserve">If the UE is configured by higher layers to receive V2X </w:t>
      </w:r>
      <w:r>
        <w:rPr>
          <w:rFonts w:hint="eastAsia"/>
          <w:lang w:eastAsia="zh-CN"/>
        </w:rPr>
        <w:t xml:space="preserve">sidelink </w:t>
      </w:r>
      <w:r w:rsidRPr="007060BA">
        <w:t xml:space="preserve">communication and </w:t>
      </w:r>
      <w:bookmarkStart w:id="28" w:name="OLE_LINK6"/>
      <w:r>
        <w:t xml:space="preserve">V2X sidelink </w:t>
      </w:r>
      <w:r>
        <w:rPr>
          <w:rFonts w:hint="eastAsia"/>
          <w:lang w:eastAsia="zh-CN"/>
        </w:rPr>
        <w:t>reception</w:t>
      </w:r>
      <w:r>
        <w:t xml:space="preserve"> resource pools</w:t>
      </w:r>
      <w:bookmarkEnd w:id="28"/>
      <w:r w:rsidRPr="007060BA">
        <w:t xml:space="preserve"> are provided</w:t>
      </w:r>
      <w:r>
        <w:t>,</w:t>
      </w:r>
      <w:r w:rsidRPr="007060BA">
        <w:t xml:space="preserve"> the UE receives</w:t>
      </w:r>
      <w:r>
        <w:t xml:space="preserve"> on those </w:t>
      </w:r>
      <w:r>
        <w:rPr>
          <w:rFonts w:hint="eastAsia"/>
          <w:lang w:eastAsia="zh-CN"/>
        </w:rPr>
        <w:t>provided</w:t>
      </w:r>
      <w:r>
        <w:t xml:space="preserve"> resources.</w:t>
      </w:r>
    </w:p>
    <w:p w:rsidR="001E1F1E" w:rsidRPr="00080AB6" w:rsidRDefault="00F86888" w:rsidP="00F86888">
      <w:r>
        <w:rPr>
          <w:rFonts w:eastAsia="Malgun Gothic"/>
          <w:lang w:eastAsia="ko-KR"/>
        </w:rPr>
        <w:t xml:space="preserve">The serving cell can provide synchronization configuration for the carrier used for V2X sidelink communication. In this case, the UE follows the synchronization configuration received from serving cell. In case there is no cell detected on </w:t>
      </w:r>
      <w:r>
        <w:rPr>
          <w:rFonts w:eastAsia="Malgun Gothic"/>
          <w:lang w:eastAsia="ko-KR"/>
        </w:rPr>
        <w:lastRenderedPageBreak/>
        <w:t xml:space="preserve">the carrier used for V2X sidelink communication and the UE does not receive synchronization configuration from serving cell, </w:t>
      </w:r>
      <w:r>
        <w:rPr>
          <w:lang w:val="en-US"/>
        </w:rPr>
        <w:t>t</w:t>
      </w:r>
      <w:r w:rsidRPr="00C57B52">
        <w:rPr>
          <w:lang w:val="en-US"/>
        </w:rPr>
        <w:t>he UE follows preconfigur</w:t>
      </w:r>
      <w:r>
        <w:rPr>
          <w:lang w:val="en-US"/>
        </w:rPr>
        <w:t>ed</w:t>
      </w:r>
      <w:r w:rsidRPr="00C57B52">
        <w:rPr>
          <w:lang w:val="en-US"/>
        </w:rPr>
        <w:t xml:space="preserve"> synchronization </w:t>
      </w:r>
      <w:r>
        <w:rPr>
          <w:lang w:val="en-US"/>
        </w:rPr>
        <w:t xml:space="preserve">configuration. </w:t>
      </w:r>
      <w:r>
        <w:rPr>
          <w:rFonts w:eastAsia="Malgun Gothic"/>
          <w:lang w:eastAsia="ko-KR"/>
        </w:rPr>
        <w:t xml:space="preserve">There are three types of synchronization reference, namely eNB, UE and GNSS. In case GNSS is configured as synchronization source, the UE utilizes the UTC time to calculate direct frame number and subframe number. </w:t>
      </w:r>
      <w:r w:rsidRPr="003D01EB">
        <w:t xml:space="preserve">In case eNB timing </w:t>
      </w:r>
      <w:r>
        <w:t xml:space="preserve">is configured as </w:t>
      </w:r>
      <w:r w:rsidRPr="003D01EB">
        <w:t xml:space="preserve">synchronization </w:t>
      </w:r>
      <w:r>
        <w:t>reference</w:t>
      </w:r>
      <w:r w:rsidRPr="003D01EB">
        <w:t xml:space="preserve"> to the UE for </w:t>
      </w:r>
      <w:r>
        <w:t>dedicated carrier for V2X</w:t>
      </w:r>
      <w:r w:rsidRPr="003D01EB">
        <w:t xml:space="preserve">, </w:t>
      </w:r>
      <w:r>
        <w:t>t</w:t>
      </w:r>
      <w:r w:rsidRPr="003D01EB">
        <w:t xml:space="preserve">he UE </w:t>
      </w:r>
      <w:r>
        <w:t xml:space="preserve">follows </w:t>
      </w:r>
      <w:proofErr w:type="spellStart"/>
      <w:r w:rsidRPr="003D01EB">
        <w:t>PCell</w:t>
      </w:r>
      <w:proofErr w:type="spellEnd"/>
      <w:r>
        <w:t xml:space="preserve"> </w:t>
      </w:r>
      <w:r w:rsidRPr="003D01EB">
        <w:t>(RRC_CONNECTED) /serving cell (RRC_IDLE) for synchronization and DL measurement</w:t>
      </w:r>
      <w:r>
        <w:t>s.</w:t>
      </w:r>
      <w:bookmarkStart w:id="29" w:name="Signet45"/>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83004" w:rsidTr="00716A99">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4"/>
          <w:bookmarkEnd w:id="5"/>
          <w:bookmarkEnd w:id="6"/>
          <w:bookmarkEnd w:id="29"/>
          <w:p w:rsidR="00E83004" w:rsidRDefault="00E83004" w:rsidP="00BD0679">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t>CHANGE</w:t>
            </w:r>
            <w:r w:rsidRPr="00383B92">
              <w:rPr>
                <w:rFonts w:hint="eastAsia"/>
                <w:color w:val="FF0000"/>
                <w:kern w:val="2"/>
                <w:sz w:val="28"/>
                <w:szCs w:val="28"/>
                <w:lang w:eastAsia="zh-CN"/>
              </w:rPr>
              <w:t xml:space="preserve"> END</w:t>
            </w:r>
          </w:p>
        </w:tc>
      </w:tr>
    </w:tbl>
    <w:p w:rsidR="00E83004" w:rsidRDefault="00E83004" w:rsidP="00E83004">
      <w:pPr>
        <w:rPr>
          <w:noProof/>
        </w:rPr>
      </w:pPr>
    </w:p>
    <w:sectPr w:rsidR="00E83004" w:rsidSect="0045290B">
      <w:pgSz w:w="11907" w:h="16839" w:code="9"/>
      <w:pgMar w:top="1440" w:right="1134" w:bottom="1440" w:left="1134" w:header="720" w:footer="720" w:gutter="0"/>
      <w:cols w:space="720"/>
      <w:noEndnote/>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6A6" w:rsidRDefault="004766A6">
      <w:r>
        <w:separator/>
      </w:r>
    </w:p>
  </w:endnote>
  <w:endnote w:type="continuationSeparator" w:id="0">
    <w:p w:rsidR="004766A6" w:rsidRDefault="004766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6A6" w:rsidRDefault="004766A6">
      <w:r>
        <w:separator/>
      </w:r>
    </w:p>
  </w:footnote>
  <w:footnote w:type="continuationSeparator" w:id="0">
    <w:p w:rsidR="004766A6" w:rsidRDefault="004766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CE" w:rsidRDefault="00CC6CC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BA0095D"/>
    <w:multiLevelType w:val="hybridMultilevel"/>
    <w:tmpl w:val="38B4CDE2"/>
    <w:lvl w:ilvl="0" w:tplc="06C64AF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E1471F"/>
    <w:multiLevelType w:val="hybridMultilevel"/>
    <w:tmpl w:val="E1785064"/>
    <w:lvl w:ilvl="0" w:tplc="73DE6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AD435F"/>
    <w:multiLevelType w:val="hybridMultilevel"/>
    <w:tmpl w:val="9182BDEA"/>
    <w:lvl w:ilvl="0" w:tplc="FDB48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23238D9"/>
    <w:multiLevelType w:val="hybridMultilevel"/>
    <w:tmpl w:val="94562DE8"/>
    <w:lvl w:ilvl="0" w:tplc="7CA67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66223F2"/>
    <w:multiLevelType w:val="hybridMultilevel"/>
    <w:tmpl w:val="E37EE380"/>
    <w:lvl w:ilvl="0" w:tplc="8B20DC5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8">
    <w:nsid w:val="5A053A59"/>
    <w:multiLevelType w:val="hybridMultilevel"/>
    <w:tmpl w:val="6352C06E"/>
    <w:lvl w:ilvl="0" w:tplc="D16A5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ACB5B0B"/>
    <w:multiLevelType w:val="hybridMultilevel"/>
    <w:tmpl w:val="1F6A8C8E"/>
    <w:lvl w:ilvl="0" w:tplc="274A95B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0">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3"/>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6"/>
  </w:num>
  <w:num w:numId="12">
    <w:abstractNumId w:val="7"/>
  </w:num>
  <w:num w:numId="13">
    <w:abstractNumId w:val="8"/>
  </w:num>
  <w:num w:numId="14">
    <w:abstractNumId w:val="20"/>
  </w:num>
  <w:num w:numId="15">
    <w:abstractNumId w:val="12"/>
  </w:num>
  <w:num w:numId="16">
    <w:abstractNumId w:val="15"/>
  </w:num>
  <w:num w:numId="17">
    <w:abstractNumId w:val="10"/>
  </w:num>
  <w:num w:numId="18">
    <w:abstractNumId w:val="14"/>
  </w:num>
  <w:num w:numId="19">
    <w:abstractNumId w:val="17"/>
  </w:num>
  <w:num w:numId="20">
    <w:abstractNumId w:val="18"/>
  </w:num>
  <w:num w:numId="21">
    <w:abstractNumId w:val="19"/>
  </w:num>
  <w:num w:numId="22">
    <w:abstractNumId w:val="9"/>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defaultTabStop w:val="284"/>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95234"/>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3600D"/>
    <w:rsid w:val="00061311"/>
    <w:rsid w:val="00067556"/>
    <w:rsid w:val="000735CB"/>
    <w:rsid w:val="00081ECE"/>
    <w:rsid w:val="00083A46"/>
    <w:rsid w:val="00086DBD"/>
    <w:rsid w:val="000907C0"/>
    <w:rsid w:val="00090EEB"/>
    <w:rsid w:val="00092189"/>
    <w:rsid w:val="000921A4"/>
    <w:rsid w:val="000A0F33"/>
    <w:rsid w:val="000A6394"/>
    <w:rsid w:val="000B6ACC"/>
    <w:rsid w:val="000C038A"/>
    <w:rsid w:val="000C5E3A"/>
    <w:rsid w:val="000C6598"/>
    <w:rsid w:val="000D0686"/>
    <w:rsid w:val="000D09E2"/>
    <w:rsid w:val="000D0F42"/>
    <w:rsid w:val="000D2C7D"/>
    <w:rsid w:val="000D59F5"/>
    <w:rsid w:val="000D77D0"/>
    <w:rsid w:val="000E617C"/>
    <w:rsid w:val="000F1C5C"/>
    <w:rsid w:val="000F2F5C"/>
    <w:rsid w:val="000F6817"/>
    <w:rsid w:val="001007B9"/>
    <w:rsid w:val="0010235F"/>
    <w:rsid w:val="001052C9"/>
    <w:rsid w:val="00114ED6"/>
    <w:rsid w:val="00116948"/>
    <w:rsid w:val="001230B7"/>
    <w:rsid w:val="00130D90"/>
    <w:rsid w:val="00131A1D"/>
    <w:rsid w:val="001360AE"/>
    <w:rsid w:val="00140D1A"/>
    <w:rsid w:val="001448C2"/>
    <w:rsid w:val="00144C0A"/>
    <w:rsid w:val="00145D43"/>
    <w:rsid w:val="00145DE2"/>
    <w:rsid w:val="00146A39"/>
    <w:rsid w:val="00146BEB"/>
    <w:rsid w:val="001523CB"/>
    <w:rsid w:val="00161637"/>
    <w:rsid w:val="0016291E"/>
    <w:rsid w:val="00164677"/>
    <w:rsid w:val="00164B85"/>
    <w:rsid w:val="0016516D"/>
    <w:rsid w:val="00165CE2"/>
    <w:rsid w:val="00165EBD"/>
    <w:rsid w:val="00166879"/>
    <w:rsid w:val="00171F77"/>
    <w:rsid w:val="0017604E"/>
    <w:rsid w:val="00176BE0"/>
    <w:rsid w:val="00181DDB"/>
    <w:rsid w:val="00182E52"/>
    <w:rsid w:val="001832E0"/>
    <w:rsid w:val="0018678F"/>
    <w:rsid w:val="0019089C"/>
    <w:rsid w:val="00192C46"/>
    <w:rsid w:val="001950F9"/>
    <w:rsid w:val="001A0C05"/>
    <w:rsid w:val="001A2D92"/>
    <w:rsid w:val="001A58AF"/>
    <w:rsid w:val="001A7057"/>
    <w:rsid w:val="001A7B60"/>
    <w:rsid w:val="001B3591"/>
    <w:rsid w:val="001B74CF"/>
    <w:rsid w:val="001B7A65"/>
    <w:rsid w:val="001C034B"/>
    <w:rsid w:val="001C5155"/>
    <w:rsid w:val="001D44F8"/>
    <w:rsid w:val="001D5675"/>
    <w:rsid w:val="001D73A8"/>
    <w:rsid w:val="001E15E0"/>
    <w:rsid w:val="001E1606"/>
    <w:rsid w:val="001E1D9D"/>
    <w:rsid w:val="001E1F1E"/>
    <w:rsid w:val="001E2615"/>
    <w:rsid w:val="001E41F3"/>
    <w:rsid w:val="001E6336"/>
    <w:rsid w:val="001E6C86"/>
    <w:rsid w:val="001F1E5B"/>
    <w:rsid w:val="001F2AF7"/>
    <w:rsid w:val="001F59E1"/>
    <w:rsid w:val="001F5C72"/>
    <w:rsid w:val="00201CDB"/>
    <w:rsid w:val="002072FB"/>
    <w:rsid w:val="00211F19"/>
    <w:rsid w:val="00212DA4"/>
    <w:rsid w:val="00216750"/>
    <w:rsid w:val="00220C65"/>
    <w:rsid w:val="00226238"/>
    <w:rsid w:val="0022681F"/>
    <w:rsid w:val="00230438"/>
    <w:rsid w:val="00233C6D"/>
    <w:rsid w:val="00234FA9"/>
    <w:rsid w:val="00243307"/>
    <w:rsid w:val="00243692"/>
    <w:rsid w:val="00243806"/>
    <w:rsid w:val="0024394A"/>
    <w:rsid w:val="0024432E"/>
    <w:rsid w:val="00246488"/>
    <w:rsid w:val="0025042E"/>
    <w:rsid w:val="0025051C"/>
    <w:rsid w:val="0025166F"/>
    <w:rsid w:val="0026004D"/>
    <w:rsid w:val="0026424F"/>
    <w:rsid w:val="00270AE9"/>
    <w:rsid w:val="00270F40"/>
    <w:rsid w:val="00271767"/>
    <w:rsid w:val="002729C7"/>
    <w:rsid w:val="00275D12"/>
    <w:rsid w:val="00277F2B"/>
    <w:rsid w:val="002806C8"/>
    <w:rsid w:val="00281998"/>
    <w:rsid w:val="002837A0"/>
    <w:rsid w:val="002860C4"/>
    <w:rsid w:val="00287ABE"/>
    <w:rsid w:val="002904CD"/>
    <w:rsid w:val="00291C07"/>
    <w:rsid w:val="00292010"/>
    <w:rsid w:val="00295766"/>
    <w:rsid w:val="00296606"/>
    <w:rsid w:val="002A4680"/>
    <w:rsid w:val="002A57C2"/>
    <w:rsid w:val="002A645B"/>
    <w:rsid w:val="002A7EE9"/>
    <w:rsid w:val="002B5741"/>
    <w:rsid w:val="002B6BBE"/>
    <w:rsid w:val="002C0060"/>
    <w:rsid w:val="002C1E3A"/>
    <w:rsid w:val="002C4896"/>
    <w:rsid w:val="002C7CE7"/>
    <w:rsid w:val="002D0BE7"/>
    <w:rsid w:val="002D184D"/>
    <w:rsid w:val="002D48D9"/>
    <w:rsid w:val="002E1234"/>
    <w:rsid w:val="002E12FF"/>
    <w:rsid w:val="002E4E13"/>
    <w:rsid w:val="002E7715"/>
    <w:rsid w:val="002F0394"/>
    <w:rsid w:val="002F32B5"/>
    <w:rsid w:val="002F3DA3"/>
    <w:rsid w:val="00305409"/>
    <w:rsid w:val="0030628F"/>
    <w:rsid w:val="0032162C"/>
    <w:rsid w:val="0032720D"/>
    <w:rsid w:val="00330E1E"/>
    <w:rsid w:val="00333E49"/>
    <w:rsid w:val="0034275C"/>
    <w:rsid w:val="00346997"/>
    <w:rsid w:val="0034740C"/>
    <w:rsid w:val="003506D3"/>
    <w:rsid w:val="003507F0"/>
    <w:rsid w:val="00353220"/>
    <w:rsid w:val="00353CA1"/>
    <w:rsid w:val="00356189"/>
    <w:rsid w:val="00361478"/>
    <w:rsid w:val="00362984"/>
    <w:rsid w:val="003633DA"/>
    <w:rsid w:val="00363403"/>
    <w:rsid w:val="00366D31"/>
    <w:rsid w:val="00370311"/>
    <w:rsid w:val="0037259C"/>
    <w:rsid w:val="00373576"/>
    <w:rsid w:val="00376DEF"/>
    <w:rsid w:val="00377461"/>
    <w:rsid w:val="0038298C"/>
    <w:rsid w:val="003829CB"/>
    <w:rsid w:val="00383440"/>
    <w:rsid w:val="00392B05"/>
    <w:rsid w:val="003930E6"/>
    <w:rsid w:val="003943E5"/>
    <w:rsid w:val="00394E6F"/>
    <w:rsid w:val="00394E78"/>
    <w:rsid w:val="003951C9"/>
    <w:rsid w:val="003A36D6"/>
    <w:rsid w:val="003B1400"/>
    <w:rsid w:val="003B453E"/>
    <w:rsid w:val="003B5FD8"/>
    <w:rsid w:val="003C0828"/>
    <w:rsid w:val="003C2C31"/>
    <w:rsid w:val="003C5669"/>
    <w:rsid w:val="003C67DB"/>
    <w:rsid w:val="003C7266"/>
    <w:rsid w:val="003D2D8B"/>
    <w:rsid w:val="003D6F71"/>
    <w:rsid w:val="003D7FD9"/>
    <w:rsid w:val="003E1A36"/>
    <w:rsid w:val="003E5F63"/>
    <w:rsid w:val="003F0D5D"/>
    <w:rsid w:val="003F5145"/>
    <w:rsid w:val="004014D1"/>
    <w:rsid w:val="00403F2D"/>
    <w:rsid w:val="00407E6E"/>
    <w:rsid w:val="00411807"/>
    <w:rsid w:val="00417C1B"/>
    <w:rsid w:val="00423447"/>
    <w:rsid w:val="004242F1"/>
    <w:rsid w:val="004354C7"/>
    <w:rsid w:val="00436DB9"/>
    <w:rsid w:val="004418D2"/>
    <w:rsid w:val="004441B6"/>
    <w:rsid w:val="00446536"/>
    <w:rsid w:val="00450563"/>
    <w:rsid w:val="0045290B"/>
    <w:rsid w:val="00453E6D"/>
    <w:rsid w:val="00461DB4"/>
    <w:rsid w:val="00464D6A"/>
    <w:rsid w:val="00464F66"/>
    <w:rsid w:val="00473854"/>
    <w:rsid w:val="00474A5E"/>
    <w:rsid w:val="004766A6"/>
    <w:rsid w:val="0048226D"/>
    <w:rsid w:val="00494332"/>
    <w:rsid w:val="004A0F82"/>
    <w:rsid w:val="004A2316"/>
    <w:rsid w:val="004A438F"/>
    <w:rsid w:val="004B232E"/>
    <w:rsid w:val="004B38EC"/>
    <w:rsid w:val="004B4333"/>
    <w:rsid w:val="004B53B0"/>
    <w:rsid w:val="004B746D"/>
    <w:rsid w:val="004B75B7"/>
    <w:rsid w:val="004C582E"/>
    <w:rsid w:val="004D1EC8"/>
    <w:rsid w:val="004D3638"/>
    <w:rsid w:val="004D474F"/>
    <w:rsid w:val="004D6EC7"/>
    <w:rsid w:val="004D7BCA"/>
    <w:rsid w:val="004E16E2"/>
    <w:rsid w:val="004E491F"/>
    <w:rsid w:val="004E5B35"/>
    <w:rsid w:val="004F081B"/>
    <w:rsid w:val="004F1819"/>
    <w:rsid w:val="004F65B9"/>
    <w:rsid w:val="004F6F5D"/>
    <w:rsid w:val="00501A5E"/>
    <w:rsid w:val="005043DD"/>
    <w:rsid w:val="0051114C"/>
    <w:rsid w:val="00514687"/>
    <w:rsid w:val="0051496E"/>
    <w:rsid w:val="0051580D"/>
    <w:rsid w:val="00520D30"/>
    <w:rsid w:val="00522C6C"/>
    <w:rsid w:val="0052568B"/>
    <w:rsid w:val="005310AE"/>
    <w:rsid w:val="005364FD"/>
    <w:rsid w:val="00540B5D"/>
    <w:rsid w:val="005431AA"/>
    <w:rsid w:val="00544ADA"/>
    <w:rsid w:val="005525CE"/>
    <w:rsid w:val="00554ACF"/>
    <w:rsid w:val="00557773"/>
    <w:rsid w:val="005637B9"/>
    <w:rsid w:val="0056459D"/>
    <w:rsid w:val="00564D28"/>
    <w:rsid w:val="00566881"/>
    <w:rsid w:val="00567584"/>
    <w:rsid w:val="00573DD5"/>
    <w:rsid w:val="00575502"/>
    <w:rsid w:val="00575C3F"/>
    <w:rsid w:val="00581B7E"/>
    <w:rsid w:val="0058487A"/>
    <w:rsid w:val="005860D6"/>
    <w:rsid w:val="005910E7"/>
    <w:rsid w:val="005913AD"/>
    <w:rsid w:val="00592D74"/>
    <w:rsid w:val="00595211"/>
    <w:rsid w:val="005972C1"/>
    <w:rsid w:val="00597F2F"/>
    <w:rsid w:val="005A00F0"/>
    <w:rsid w:val="005A31EE"/>
    <w:rsid w:val="005B48D3"/>
    <w:rsid w:val="005B74D6"/>
    <w:rsid w:val="005C06B1"/>
    <w:rsid w:val="005C2965"/>
    <w:rsid w:val="005C2B92"/>
    <w:rsid w:val="005C7598"/>
    <w:rsid w:val="005C7BA0"/>
    <w:rsid w:val="005D1675"/>
    <w:rsid w:val="005D50B4"/>
    <w:rsid w:val="005D5699"/>
    <w:rsid w:val="005D7BAD"/>
    <w:rsid w:val="005E17C8"/>
    <w:rsid w:val="005E1997"/>
    <w:rsid w:val="005E2C44"/>
    <w:rsid w:val="005F16BA"/>
    <w:rsid w:val="005F309C"/>
    <w:rsid w:val="005F39AC"/>
    <w:rsid w:val="005F3B74"/>
    <w:rsid w:val="006039D3"/>
    <w:rsid w:val="00605187"/>
    <w:rsid w:val="006055A2"/>
    <w:rsid w:val="00611DF2"/>
    <w:rsid w:val="0061281A"/>
    <w:rsid w:val="0061439B"/>
    <w:rsid w:val="00614790"/>
    <w:rsid w:val="0061789E"/>
    <w:rsid w:val="006207E6"/>
    <w:rsid w:val="00620B95"/>
    <w:rsid w:val="00621188"/>
    <w:rsid w:val="00624002"/>
    <w:rsid w:val="006257ED"/>
    <w:rsid w:val="00627F56"/>
    <w:rsid w:val="00634632"/>
    <w:rsid w:val="00636AEC"/>
    <w:rsid w:val="00642C75"/>
    <w:rsid w:val="006531A1"/>
    <w:rsid w:val="00655058"/>
    <w:rsid w:val="0065776D"/>
    <w:rsid w:val="00663A0E"/>
    <w:rsid w:val="006717FE"/>
    <w:rsid w:val="00680622"/>
    <w:rsid w:val="00683616"/>
    <w:rsid w:val="00694977"/>
    <w:rsid w:val="00695808"/>
    <w:rsid w:val="0069762B"/>
    <w:rsid w:val="006A4F91"/>
    <w:rsid w:val="006A7444"/>
    <w:rsid w:val="006B2B40"/>
    <w:rsid w:val="006B3680"/>
    <w:rsid w:val="006B3F42"/>
    <w:rsid w:val="006B46FB"/>
    <w:rsid w:val="006B4DB3"/>
    <w:rsid w:val="006B582D"/>
    <w:rsid w:val="006B7D7C"/>
    <w:rsid w:val="006C402B"/>
    <w:rsid w:val="006D5DB5"/>
    <w:rsid w:val="006D66F8"/>
    <w:rsid w:val="006E02C4"/>
    <w:rsid w:val="006E21FB"/>
    <w:rsid w:val="006E37BB"/>
    <w:rsid w:val="006E3DE2"/>
    <w:rsid w:val="006E662A"/>
    <w:rsid w:val="006F5A57"/>
    <w:rsid w:val="0070203C"/>
    <w:rsid w:val="007023E8"/>
    <w:rsid w:val="00702E26"/>
    <w:rsid w:val="007054AB"/>
    <w:rsid w:val="007075B5"/>
    <w:rsid w:val="0071208A"/>
    <w:rsid w:val="00716A06"/>
    <w:rsid w:val="00716A99"/>
    <w:rsid w:val="00717379"/>
    <w:rsid w:val="00733838"/>
    <w:rsid w:val="00743AFB"/>
    <w:rsid w:val="00745A05"/>
    <w:rsid w:val="00757550"/>
    <w:rsid w:val="00757E48"/>
    <w:rsid w:val="00772AD8"/>
    <w:rsid w:val="00772F7A"/>
    <w:rsid w:val="00783939"/>
    <w:rsid w:val="00792342"/>
    <w:rsid w:val="00794DB2"/>
    <w:rsid w:val="00797F24"/>
    <w:rsid w:val="007A3298"/>
    <w:rsid w:val="007A529C"/>
    <w:rsid w:val="007B1113"/>
    <w:rsid w:val="007B4C59"/>
    <w:rsid w:val="007B512A"/>
    <w:rsid w:val="007B5FFA"/>
    <w:rsid w:val="007C1792"/>
    <w:rsid w:val="007C2097"/>
    <w:rsid w:val="007D0913"/>
    <w:rsid w:val="007D1EB1"/>
    <w:rsid w:val="007D6A07"/>
    <w:rsid w:val="007E02E0"/>
    <w:rsid w:val="007E2CCD"/>
    <w:rsid w:val="007E3CE9"/>
    <w:rsid w:val="007E3FAD"/>
    <w:rsid w:val="007E7358"/>
    <w:rsid w:val="007F3D5B"/>
    <w:rsid w:val="007F3E42"/>
    <w:rsid w:val="00804F6A"/>
    <w:rsid w:val="0080560C"/>
    <w:rsid w:val="008108D8"/>
    <w:rsid w:val="00810FDB"/>
    <w:rsid w:val="008267EB"/>
    <w:rsid w:val="00833B7D"/>
    <w:rsid w:val="00836532"/>
    <w:rsid w:val="008455EE"/>
    <w:rsid w:val="0085015F"/>
    <w:rsid w:val="00856E51"/>
    <w:rsid w:val="00857819"/>
    <w:rsid w:val="00860C12"/>
    <w:rsid w:val="00861215"/>
    <w:rsid w:val="008626E7"/>
    <w:rsid w:val="00862AF6"/>
    <w:rsid w:val="008659AA"/>
    <w:rsid w:val="00867792"/>
    <w:rsid w:val="00870908"/>
    <w:rsid w:val="00870EE7"/>
    <w:rsid w:val="00871396"/>
    <w:rsid w:val="008716F8"/>
    <w:rsid w:val="00873B35"/>
    <w:rsid w:val="00875F03"/>
    <w:rsid w:val="00876D63"/>
    <w:rsid w:val="008842EE"/>
    <w:rsid w:val="008856A9"/>
    <w:rsid w:val="00885F71"/>
    <w:rsid w:val="008A344F"/>
    <w:rsid w:val="008A74A4"/>
    <w:rsid w:val="008A7634"/>
    <w:rsid w:val="008B5AFA"/>
    <w:rsid w:val="008B643A"/>
    <w:rsid w:val="008B671D"/>
    <w:rsid w:val="008B6918"/>
    <w:rsid w:val="008C02FD"/>
    <w:rsid w:val="008C07E0"/>
    <w:rsid w:val="008C3AF2"/>
    <w:rsid w:val="008C6D07"/>
    <w:rsid w:val="008C757C"/>
    <w:rsid w:val="008D6B2C"/>
    <w:rsid w:val="008D702B"/>
    <w:rsid w:val="008E1218"/>
    <w:rsid w:val="008E1439"/>
    <w:rsid w:val="008E2F5D"/>
    <w:rsid w:val="008E68F5"/>
    <w:rsid w:val="008E6A58"/>
    <w:rsid w:val="008F0A3A"/>
    <w:rsid w:val="008F26E2"/>
    <w:rsid w:val="008F4875"/>
    <w:rsid w:val="008F686C"/>
    <w:rsid w:val="008F7FA9"/>
    <w:rsid w:val="009047F8"/>
    <w:rsid w:val="00904835"/>
    <w:rsid w:val="00904E4A"/>
    <w:rsid w:val="009133B9"/>
    <w:rsid w:val="00915533"/>
    <w:rsid w:val="009207BD"/>
    <w:rsid w:val="009209C0"/>
    <w:rsid w:val="009261C3"/>
    <w:rsid w:val="00926508"/>
    <w:rsid w:val="0093081F"/>
    <w:rsid w:val="009356BD"/>
    <w:rsid w:val="00940C5F"/>
    <w:rsid w:val="009421E1"/>
    <w:rsid w:val="0094482C"/>
    <w:rsid w:val="00950091"/>
    <w:rsid w:val="00951B95"/>
    <w:rsid w:val="00963C29"/>
    <w:rsid w:val="009649CF"/>
    <w:rsid w:val="0096609F"/>
    <w:rsid w:val="00967721"/>
    <w:rsid w:val="009701C5"/>
    <w:rsid w:val="00972835"/>
    <w:rsid w:val="00974825"/>
    <w:rsid w:val="00976CA6"/>
    <w:rsid w:val="009777D9"/>
    <w:rsid w:val="00977F99"/>
    <w:rsid w:val="00981A61"/>
    <w:rsid w:val="009821F5"/>
    <w:rsid w:val="00990005"/>
    <w:rsid w:val="00991B88"/>
    <w:rsid w:val="0099220C"/>
    <w:rsid w:val="00992ACF"/>
    <w:rsid w:val="00997849"/>
    <w:rsid w:val="009A1CD1"/>
    <w:rsid w:val="009A2EC3"/>
    <w:rsid w:val="009A579D"/>
    <w:rsid w:val="009A636E"/>
    <w:rsid w:val="009B56C4"/>
    <w:rsid w:val="009B5B12"/>
    <w:rsid w:val="009B6676"/>
    <w:rsid w:val="009C05B9"/>
    <w:rsid w:val="009C1299"/>
    <w:rsid w:val="009C4E40"/>
    <w:rsid w:val="009C6696"/>
    <w:rsid w:val="009D02BE"/>
    <w:rsid w:val="009D1416"/>
    <w:rsid w:val="009D49D0"/>
    <w:rsid w:val="009E3297"/>
    <w:rsid w:val="009E4D1B"/>
    <w:rsid w:val="009F2AD5"/>
    <w:rsid w:val="009F3F4A"/>
    <w:rsid w:val="009F44B9"/>
    <w:rsid w:val="009F5C58"/>
    <w:rsid w:val="009F734F"/>
    <w:rsid w:val="00A03F30"/>
    <w:rsid w:val="00A108D3"/>
    <w:rsid w:val="00A10A85"/>
    <w:rsid w:val="00A10F99"/>
    <w:rsid w:val="00A1479E"/>
    <w:rsid w:val="00A17CB1"/>
    <w:rsid w:val="00A234DF"/>
    <w:rsid w:val="00A246B6"/>
    <w:rsid w:val="00A36EDB"/>
    <w:rsid w:val="00A4114B"/>
    <w:rsid w:val="00A41E03"/>
    <w:rsid w:val="00A434BB"/>
    <w:rsid w:val="00A47E70"/>
    <w:rsid w:val="00A51D0F"/>
    <w:rsid w:val="00A54341"/>
    <w:rsid w:val="00A57128"/>
    <w:rsid w:val="00A60141"/>
    <w:rsid w:val="00A63676"/>
    <w:rsid w:val="00A63AFC"/>
    <w:rsid w:val="00A652BE"/>
    <w:rsid w:val="00A6602A"/>
    <w:rsid w:val="00A75544"/>
    <w:rsid w:val="00A7671C"/>
    <w:rsid w:val="00A77040"/>
    <w:rsid w:val="00A90511"/>
    <w:rsid w:val="00A91CAC"/>
    <w:rsid w:val="00A92E37"/>
    <w:rsid w:val="00A930E7"/>
    <w:rsid w:val="00A9448E"/>
    <w:rsid w:val="00A964F6"/>
    <w:rsid w:val="00AA0A96"/>
    <w:rsid w:val="00AA2037"/>
    <w:rsid w:val="00AA25E8"/>
    <w:rsid w:val="00AB1D44"/>
    <w:rsid w:val="00AB48FB"/>
    <w:rsid w:val="00AC1996"/>
    <w:rsid w:val="00AD1CD8"/>
    <w:rsid w:val="00AE0614"/>
    <w:rsid w:val="00AE6E04"/>
    <w:rsid w:val="00AE76DC"/>
    <w:rsid w:val="00AF2841"/>
    <w:rsid w:val="00B00571"/>
    <w:rsid w:val="00B01552"/>
    <w:rsid w:val="00B03E61"/>
    <w:rsid w:val="00B04DF1"/>
    <w:rsid w:val="00B06C61"/>
    <w:rsid w:val="00B1092F"/>
    <w:rsid w:val="00B154E0"/>
    <w:rsid w:val="00B20231"/>
    <w:rsid w:val="00B247B6"/>
    <w:rsid w:val="00B258BB"/>
    <w:rsid w:val="00B25C6B"/>
    <w:rsid w:val="00B33CC5"/>
    <w:rsid w:val="00B3567D"/>
    <w:rsid w:val="00B36592"/>
    <w:rsid w:val="00B424D0"/>
    <w:rsid w:val="00B42EC3"/>
    <w:rsid w:val="00B51E10"/>
    <w:rsid w:val="00B52E29"/>
    <w:rsid w:val="00B54C02"/>
    <w:rsid w:val="00B54D9D"/>
    <w:rsid w:val="00B60A61"/>
    <w:rsid w:val="00B612EF"/>
    <w:rsid w:val="00B61AE1"/>
    <w:rsid w:val="00B638D1"/>
    <w:rsid w:val="00B66388"/>
    <w:rsid w:val="00B67B97"/>
    <w:rsid w:val="00B72EB1"/>
    <w:rsid w:val="00B74864"/>
    <w:rsid w:val="00B74AE6"/>
    <w:rsid w:val="00B755CA"/>
    <w:rsid w:val="00B75980"/>
    <w:rsid w:val="00B81361"/>
    <w:rsid w:val="00B84007"/>
    <w:rsid w:val="00B85130"/>
    <w:rsid w:val="00B852F2"/>
    <w:rsid w:val="00B86FA4"/>
    <w:rsid w:val="00B92485"/>
    <w:rsid w:val="00B93E0D"/>
    <w:rsid w:val="00B968C8"/>
    <w:rsid w:val="00BA36B9"/>
    <w:rsid w:val="00BA3EC5"/>
    <w:rsid w:val="00BA511F"/>
    <w:rsid w:val="00BA66AD"/>
    <w:rsid w:val="00BB00E1"/>
    <w:rsid w:val="00BB016B"/>
    <w:rsid w:val="00BB1FB3"/>
    <w:rsid w:val="00BB512B"/>
    <w:rsid w:val="00BB5DFC"/>
    <w:rsid w:val="00BB79FE"/>
    <w:rsid w:val="00BC1DB5"/>
    <w:rsid w:val="00BD0679"/>
    <w:rsid w:val="00BD279D"/>
    <w:rsid w:val="00BD2C50"/>
    <w:rsid w:val="00BD3346"/>
    <w:rsid w:val="00BD3F78"/>
    <w:rsid w:val="00BD627B"/>
    <w:rsid w:val="00BD708B"/>
    <w:rsid w:val="00BE1EE5"/>
    <w:rsid w:val="00BE6EE1"/>
    <w:rsid w:val="00BE7DE7"/>
    <w:rsid w:val="00BF3F4B"/>
    <w:rsid w:val="00BF58CE"/>
    <w:rsid w:val="00C00DB8"/>
    <w:rsid w:val="00C01745"/>
    <w:rsid w:val="00C06C15"/>
    <w:rsid w:val="00C1132B"/>
    <w:rsid w:val="00C124F6"/>
    <w:rsid w:val="00C2208D"/>
    <w:rsid w:val="00C22237"/>
    <w:rsid w:val="00C27DAC"/>
    <w:rsid w:val="00C54983"/>
    <w:rsid w:val="00C60BA9"/>
    <w:rsid w:val="00C6135A"/>
    <w:rsid w:val="00C66661"/>
    <w:rsid w:val="00C66748"/>
    <w:rsid w:val="00C75DA1"/>
    <w:rsid w:val="00C768EF"/>
    <w:rsid w:val="00C81D3E"/>
    <w:rsid w:val="00C836E5"/>
    <w:rsid w:val="00C95985"/>
    <w:rsid w:val="00C9764E"/>
    <w:rsid w:val="00C97B2B"/>
    <w:rsid w:val="00CA158E"/>
    <w:rsid w:val="00CB2717"/>
    <w:rsid w:val="00CB3C19"/>
    <w:rsid w:val="00CC1D2D"/>
    <w:rsid w:val="00CC5026"/>
    <w:rsid w:val="00CC6CCE"/>
    <w:rsid w:val="00CC7D94"/>
    <w:rsid w:val="00CD09C1"/>
    <w:rsid w:val="00CD6F47"/>
    <w:rsid w:val="00CD76C9"/>
    <w:rsid w:val="00CE21C3"/>
    <w:rsid w:val="00CF1521"/>
    <w:rsid w:val="00CF44F2"/>
    <w:rsid w:val="00CF4C73"/>
    <w:rsid w:val="00D03F9A"/>
    <w:rsid w:val="00D0666A"/>
    <w:rsid w:val="00D07FD7"/>
    <w:rsid w:val="00D12187"/>
    <w:rsid w:val="00D1474E"/>
    <w:rsid w:val="00D15B16"/>
    <w:rsid w:val="00D36533"/>
    <w:rsid w:val="00D36860"/>
    <w:rsid w:val="00D404C3"/>
    <w:rsid w:val="00D43095"/>
    <w:rsid w:val="00D457D8"/>
    <w:rsid w:val="00D505C8"/>
    <w:rsid w:val="00D57247"/>
    <w:rsid w:val="00D57770"/>
    <w:rsid w:val="00D659E6"/>
    <w:rsid w:val="00D70DE9"/>
    <w:rsid w:val="00D70EFB"/>
    <w:rsid w:val="00D724E0"/>
    <w:rsid w:val="00D72CD1"/>
    <w:rsid w:val="00D74874"/>
    <w:rsid w:val="00D8302A"/>
    <w:rsid w:val="00D84D71"/>
    <w:rsid w:val="00D859E8"/>
    <w:rsid w:val="00D9016E"/>
    <w:rsid w:val="00D933CB"/>
    <w:rsid w:val="00D95C28"/>
    <w:rsid w:val="00D95C86"/>
    <w:rsid w:val="00DB0E2C"/>
    <w:rsid w:val="00DB1FA8"/>
    <w:rsid w:val="00DB48D6"/>
    <w:rsid w:val="00DB4EA9"/>
    <w:rsid w:val="00DB6935"/>
    <w:rsid w:val="00DB70C7"/>
    <w:rsid w:val="00DD5004"/>
    <w:rsid w:val="00DE261E"/>
    <w:rsid w:val="00DE34CF"/>
    <w:rsid w:val="00DF12D5"/>
    <w:rsid w:val="00DF1F78"/>
    <w:rsid w:val="00DF7F56"/>
    <w:rsid w:val="00E00B9D"/>
    <w:rsid w:val="00E01A2B"/>
    <w:rsid w:val="00E047A9"/>
    <w:rsid w:val="00E052F0"/>
    <w:rsid w:val="00E13C8D"/>
    <w:rsid w:val="00E215BB"/>
    <w:rsid w:val="00E314BA"/>
    <w:rsid w:val="00E36F5B"/>
    <w:rsid w:val="00E42DE7"/>
    <w:rsid w:val="00E439D2"/>
    <w:rsid w:val="00E53429"/>
    <w:rsid w:val="00E568C6"/>
    <w:rsid w:val="00E62005"/>
    <w:rsid w:val="00E62B0F"/>
    <w:rsid w:val="00E65554"/>
    <w:rsid w:val="00E65DC2"/>
    <w:rsid w:val="00E7093D"/>
    <w:rsid w:val="00E75673"/>
    <w:rsid w:val="00E769E1"/>
    <w:rsid w:val="00E82F80"/>
    <w:rsid w:val="00E83004"/>
    <w:rsid w:val="00E90422"/>
    <w:rsid w:val="00E917B5"/>
    <w:rsid w:val="00E9397E"/>
    <w:rsid w:val="00E9655C"/>
    <w:rsid w:val="00E968FE"/>
    <w:rsid w:val="00EA1CCA"/>
    <w:rsid w:val="00EA3FED"/>
    <w:rsid w:val="00EA40C0"/>
    <w:rsid w:val="00EA6B28"/>
    <w:rsid w:val="00EB07B5"/>
    <w:rsid w:val="00EB4E0E"/>
    <w:rsid w:val="00EB55FB"/>
    <w:rsid w:val="00EB6083"/>
    <w:rsid w:val="00EC1B41"/>
    <w:rsid w:val="00EC240B"/>
    <w:rsid w:val="00EC4D72"/>
    <w:rsid w:val="00EC6C8B"/>
    <w:rsid w:val="00ED5D2E"/>
    <w:rsid w:val="00EE13FB"/>
    <w:rsid w:val="00EE25BA"/>
    <w:rsid w:val="00EE485E"/>
    <w:rsid w:val="00EE7D7C"/>
    <w:rsid w:val="00EF15FD"/>
    <w:rsid w:val="00EF1EF9"/>
    <w:rsid w:val="00EF78E8"/>
    <w:rsid w:val="00EF7FCE"/>
    <w:rsid w:val="00F037E8"/>
    <w:rsid w:val="00F05C5B"/>
    <w:rsid w:val="00F06E43"/>
    <w:rsid w:val="00F103C9"/>
    <w:rsid w:val="00F10CD3"/>
    <w:rsid w:val="00F154D8"/>
    <w:rsid w:val="00F15FD8"/>
    <w:rsid w:val="00F23EE9"/>
    <w:rsid w:val="00F24470"/>
    <w:rsid w:val="00F25D98"/>
    <w:rsid w:val="00F2631C"/>
    <w:rsid w:val="00F27831"/>
    <w:rsid w:val="00F300FB"/>
    <w:rsid w:val="00F30548"/>
    <w:rsid w:val="00F34DF8"/>
    <w:rsid w:val="00F35E02"/>
    <w:rsid w:val="00F36D59"/>
    <w:rsid w:val="00F4084D"/>
    <w:rsid w:val="00F410FC"/>
    <w:rsid w:val="00F44609"/>
    <w:rsid w:val="00F51D2C"/>
    <w:rsid w:val="00F52FDD"/>
    <w:rsid w:val="00F53221"/>
    <w:rsid w:val="00F570DF"/>
    <w:rsid w:val="00F61057"/>
    <w:rsid w:val="00F675A7"/>
    <w:rsid w:val="00F71167"/>
    <w:rsid w:val="00F72C9C"/>
    <w:rsid w:val="00F75CC1"/>
    <w:rsid w:val="00F81174"/>
    <w:rsid w:val="00F8530F"/>
    <w:rsid w:val="00F85BA4"/>
    <w:rsid w:val="00F86888"/>
    <w:rsid w:val="00F920E4"/>
    <w:rsid w:val="00F93066"/>
    <w:rsid w:val="00F9378F"/>
    <w:rsid w:val="00F9460B"/>
    <w:rsid w:val="00F94864"/>
    <w:rsid w:val="00F95D03"/>
    <w:rsid w:val="00F966C4"/>
    <w:rsid w:val="00FA303C"/>
    <w:rsid w:val="00FA4598"/>
    <w:rsid w:val="00FA5010"/>
    <w:rsid w:val="00FA6B2E"/>
    <w:rsid w:val="00FB29CB"/>
    <w:rsid w:val="00FB4852"/>
    <w:rsid w:val="00FB6386"/>
    <w:rsid w:val="00FC44C4"/>
    <w:rsid w:val="00FC735C"/>
    <w:rsid w:val="00FD5D21"/>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link w:val="B5Char"/>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link w:val="CRCoverPageZchn"/>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0"/>
    <w:semiHidden/>
    <w:rsid w:val="00DE261E"/>
  </w:style>
  <w:style w:type="character" w:customStyle="1" w:styleId="Char0">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SimSun"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1"/>
    <w:rsid w:val="00D70EFB"/>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6"/>
    <w:rsid w:val="00D70EFB"/>
    <w:rPr>
      <w:rFonts w:ascii="Courier New" w:eastAsia="SimSun"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2"/>
    <w:rsid w:val="00D70EFB"/>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7"/>
    <w:rsid w:val="00D70EFB"/>
    <w:rPr>
      <w:rFonts w:ascii="Times New Roman" w:eastAsia="SimSun"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3"/>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3">
    <w:name w:val="正文文本缩进 Char"/>
    <w:basedOn w:val="a0"/>
    <w:link w:val="af8"/>
    <w:rsid w:val="00D70EFB"/>
    <w:rPr>
      <w:rFonts w:ascii="Times New Roman" w:eastAsia="SimSun"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SimSun" w:hAnsi="Times New Roman"/>
      <w:sz w:val="24"/>
      <w:lang w:eastAsia="ja-JP"/>
    </w:rPr>
  </w:style>
  <w:style w:type="paragraph" w:customStyle="1" w:styleId="Char4">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SimSu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42DE7"/>
    <w:rPr>
      <w:rFonts w:ascii="Arial" w:hAnsi="Arial"/>
      <w:b/>
      <w:noProof/>
      <w:sz w:val="18"/>
      <w:lang w:val="en-GB" w:eastAsia="en-US"/>
    </w:rPr>
  </w:style>
  <w:style w:type="character" w:customStyle="1" w:styleId="TAHCar">
    <w:name w:val="TAH Car"/>
    <w:link w:val="TAH"/>
    <w:locked/>
    <w:rsid w:val="004D3638"/>
    <w:rPr>
      <w:rFonts w:ascii="Arial" w:hAnsi="Arial"/>
      <w:b/>
      <w:sz w:val="18"/>
      <w:lang w:val="en-GB" w:eastAsia="en-US"/>
    </w:rPr>
  </w:style>
  <w:style w:type="character" w:customStyle="1" w:styleId="B5Char">
    <w:name w:val="B5 Char"/>
    <w:link w:val="B5"/>
    <w:rsid w:val="00540B5D"/>
    <w:rPr>
      <w:rFonts w:ascii="Times New Roman" w:hAnsi="Times New Roman"/>
      <w:lang w:val="en-GB" w:eastAsia="en-US"/>
    </w:rPr>
  </w:style>
  <w:style w:type="paragraph" w:customStyle="1" w:styleId="Doc-text2">
    <w:name w:val="Doc-text2"/>
    <w:basedOn w:val="a"/>
    <w:link w:val="Doc-text2Char"/>
    <w:qFormat/>
    <w:rsid w:val="00FD5D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5D21"/>
    <w:rPr>
      <w:rFonts w:ascii="Arial" w:eastAsia="MS Mincho" w:hAnsi="Arial"/>
      <w:szCs w:val="24"/>
      <w:lang w:val="en-GB" w:eastAsia="en-GB"/>
    </w:rPr>
  </w:style>
  <w:style w:type="character" w:customStyle="1" w:styleId="afb">
    <w:name w:val="首标题"/>
    <w:rsid w:val="00BB016B"/>
    <w:rPr>
      <w:rFonts w:ascii="Arial" w:eastAsia="宋体" w:hAnsi="Arial"/>
      <w:sz w:val="24"/>
    </w:rPr>
  </w:style>
  <w:style w:type="character" w:customStyle="1" w:styleId="CRCoverPageZchn">
    <w:name w:val="CR Cover Page Zchn"/>
    <w:link w:val="CRCoverPage"/>
    <w:rsid w:val="009209C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cp:revision>
  <dcterms:created xsi:type="dcterms:W3CDTF">2017-02-03T08:26:00Z</dcterms:created>
  <dcterms:modified xsi:type="dcterms:W3CDTF">2017-02-03T12:48:00Z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